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2EC" w:rsidRPr="0034756F" w:rsidRDefault="00EB62EC" w:rsidP="00EB62EC">
      <w:pPr>
        <w:pStyle w:val="a4"/>
        <w:tabs>
          <w:tab w:val="right" w:pos="10440"/>
          <w:tab w:val="right" w:pos="13323"/>
        </w:tabs>
        <w:rPr>
          <w:rFonts w:eastAsia="宋体" w:cs="Arial"/>
          <w:sz w:val="24"/>
          <w:szCs w:val="24"/>
          <w:lang w:eastAsia="zh-CN"/>
        </w:rPr>
      </w:pPr>
      <w:bookmarkStart w:id="0" w:name="_Hlk500785459"/>
      <w:r w:rsidRPr="0034756F">
        <w:rPr>
          <w:rFonts w:cs="Arial"/>
          <w:sz w:val="24"/>
          <w:szCs w:val="24"/>
        </w:rPr>
        <w:t>3GPP TSG-RAN WG4 Meeting #</w:t>
      </w:r>
      <w:r w:rsidRPr="0034756F">
        <w:rPr>
          <w:rFonts w:eastAsia="宋体" w:cs="Arial" w:hint="eastAsia"/>
          <w:sz w:val="24"/>
          <w:szCs w:val="24"/>
          <w:lang w:eastAsia="zh-CN"/>
        </w:rPr>
        <w:t>88</w:t>
      </w:r>
      <w:r w:rsidRPr="0034756F">
        <w:rPr>
          <w:rFonts w:cs="Arial"/>
          <w:sz w:val="24"/>
          <w:szCs w:val="24"/>
        </w:rPr>
        <w:tab/>
      </w:r>
      <w:bookmarkStart w:id="1" w:name="_GoBack"/>
      <w:bookmarkEnd w:id="1"/>
      <w:r w:rsidRPr="0034756F">
        <w:rPr>
          <w:rFonts w:cs="Arial"/>
          <w:sz w:val="24"/>
          <w:szCs w:val="24"/>
        </w:rPr>
        <w:t>R4-</w:t>
      </w:r>
      <w:r w:rsidR="002E2B66" w:rsidRPr="0034756F">
        <w:rPr>
          <w:rFonts w:cs="Arial"/>
          <w:sz w:val="24"/>
          <w:szCs w:val="24"/>
        </w:rPr>
        <w:t>18</w:t>
      </w:r>
      <w:r w:rsidR="002E2B66">
        <w:rPr>
          <w:rFonts w:cs="Arial"/>
          <w:sz w:val="24"/>
          <w:szCs w:val="24"/>
        </w:rPr>
        <w:t>10426</w:t>
      </w:r>
    </w:p>
    <w:p w:rsidR="00EB62EC" w:rsidRDefault="00EB62EC" w:rsidP="00EB62EC">
      <w:pPr>
        <w:pStyle w:val="a4"/>
        <w:tabs>
          <w:tab w:val="right" w:pos="9781"/>
          <w:tab w:val="right" w:pos="13323"/>
        </w:tabs>
        <w:outlineLvl w:val="0"/>
        <w:rPr>
          <w:rFonts w:eastAsia="宋体"/>
          <w:sz w:val="24"/>
          <w:szCs w:val="24"/>
          <w:lang w:eastAsia="zh-CN"/>
        </w:rPr>
      </w:pPr>
      <w:r w:rsidRPr="0034756F">
        <w:rPr>
          <w:rFonts w:eastAsia="宋体" w:hint="eastAsia"/>
          <w:sz w:val="24"/>
          <w:szCs w:val="24"/>
          <w:lang w:eastAsia="zh-CN"/>
        </w:rPr>
        <w:t>Gothenburg, SE</w:t>
      </w:r>
      <w:r w:rsidRPr="0034756F">
        <w:rPr>
          <w:rFonts w:eastAsia="宋体"/>
          <w:sz w:val="24"/>
          <w:szCs w:val="24"/>
          <w:lang w:eastAsia="zh-CN"/>
        </w:rPr>
        <w:t xml:space="preserve">, </w:t>
      </w:r>
      <w:r w:rsidRPr="0034756F">
        <w:rPr>
          <w:rFonts w:eastAsia="宋体" w:hint="eastAsia"/>
          <w:sz w:val="24"/>
          <w:szCs w:val="24"/>
          <w:lang w:eastAsia="zh-CN"/>
        </w:rPr>
        <w:t>20</w:t>
      </w:r>
      <w:r w:rsidRPr="0034756F">
        <w:rPr>
          <w:rFonts w:eastAsia="宋体"/>
          <w:sz w:val="24"/>
          <w:szCs w:val="24"/>
          <w:vertAlign w:val="superscript"/>
          <w:lang w:eastAsia="zh-CN"/>
        </w:rPr>
        <w:t>th</w:t>
      </w:r>
      <w:r w:rsidRPr="0034756F">
        <w:rPr>
          <w:rFonts w:eastAsia="宋体"/>
          <w:sz w:val="24"/>
          <w:szCs w:val="24"/>
          <w:lang w:eastAsia="zh-CN"/>
        </w:rPr>
        <w:t xml:space="preserve"> –</w:t>
      </w:r>
      <w:r w:rsidRPr="0034756F">
        <w:rPr>
          <w:rFonts w:eastAsia="宋体" w:hint="eastAsia"/>
          <w:sz w:val="24"/>
          <w:szCs w:val="24"/>
          <w:lang w:eastAsia="zh-CN"/>
        </w:rPr>
        <w:t xml:space="preserve"> </w:t>
      </w:r>
      <w:r w:rsidRPr="0034756F">
        <w:rPr>
          <w:rFonts w:eastAsia="宋体"/>
          <w:sz w:val="24"/>
          <w:szCs w:val="24"/>
          <w:lang w:eastAsia="zh-CN"/>
        </w:rPr>
        <w:t>2</w:t>
      </w:r>
      <w:r w:rsidRPr="0034756F">
        <w:rPr>
          <w:rFonts w:eastAsia="宋体" w:hint="eastAsia"/>
          <w:sz w:val="24"/>
          <w:szCs w:val="24"/>
          <w:lang w:eastAsia="zh-CN"/>
        </w:rPr>
        <w:t>4</w:t>
      </w:r>
      <w:r w:rsidRPr="0034756F">
        <w:rPr>
          <w:rFonts w:eastAsia="宋体"/>
          <w:sz w:val="24"/>
          <w:szCs w:val="24"/>
          <w:vertAlign w:val="superscript"/>
          <w:lang w:eastAsia="zh-CN"/>
        </w:rPr>
        <w:t>th</w:t>
      </w:r>
      <w:r w:rsidRPr="0034756F">
        <w:rPr>
          <w:rFonts w:eastAsia="宋体"/>
          <w:sz w:val="24"/>
          <w:szCs w:val="24"/>
          <w:lang w:eastAsia="zh-CN"/>
        </w:rPr>
        <w:t xml:space="preserve"> </w:t>
      </w:r>
      <w:r w:rsidRPr="0034756F">
        <w:rPr>
          <w:rFonts w:eastAsia="宋体" w:hint="eastAsia"/>
          <w:sz w:val="24"/>
          <w:szCs w:val="24"/>
          <w:lang w:eastAsia="zh-CN"/>
        </w:rPr>
        <w:t>Aug</w:t>
      </w:r>
      <w:r w:rsidRPr="0034756F">
        <w:rPr>
          <w:rFonts w:eastAsia="宋体"/>
          <w:sz w:val="24"/>
          <w:szCs w:val="24"/>
          <w:lang w:eastAsia="zh-CN"/>
        </w:rPr>
        <w:t>, 2018</w:t>
      </w:r>
    </w:p>
    <w:p w:rsidR="00EB62EC" w:rsidRPr="0034756F" w:rsidRDefault="00EB62EC" w:rsidP="00625C4A">
      <w:pPr>
        <w:rPr>
          <w:rFonts w:eastAsia="宋体"/>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B62EC" w:rsidTr="00EB62EC">
        <w:tc>
          <w:tcPr>
            <w:tcW w:w="9641" w:type="dxa"/>
            <w:gridSpan w:val="9"/>
            <w:tcBorders>
              <w:top w:val="single" w:sz="4" w:space="0" w:color="auto"/>
              <w:left w:val="single" w:sz="4" w:space="0" w:color="auto"/>
              <w:right w:val="single" w:sz="4" w:space="0" w:color="auto"/>
            </w:tcBorders>
          </w:tcPr>
          <w:p w:rsidR="00EB62EC" w:rsidRDefault="00EB62EC" w:rsidP="00EB62EC">
            <w:pPr>
              <w:pStyle w:val="CRCoverPage"/>
              <w:spacing w:after="0"/>
              <w:jc w:val="right"/>
              <w:rPr>
                <w:i/>
                <w:noProof/>
              </w:rPr>
            </w:pPr>
            <w:r>
              <w:rPr>
                <w:i/>
                <w:noProof/>
                <w:sz w:val="14"/>
              </w:rPr>
              <w:t>CR-Form-v11.1</w:t>
            </w:r>
          </w:p>
        </w:tc>
      </w:tr>
      <w:tr w:rsidR="00EB62EC" w:rsidTr="00EB62EC">
        <w:tc>
          <w:tcPr>
            <w:tcW w:w="9641" w:type="dxa"/>
            <w:gridSpan w:val="9"/>
            <w:tcBorders>
              <w:left w:val="single" w:sz="4" w:space="0" w:color="auto"/>
              <w:right w:val="single" w:sz="4" w:space="0" w:color="auto"/>
            </w:tcBorders>
          </w:tcPr>
          <w:p w:rsidR="00EB62EC" w:rsidRDefault="00EB62EC" w:rsidP="00EB62EC">
            <w:pPr>
              <w:pStyle w:val="CRCoverPage"/>
              <w:spacing w:after="0"/>
              <w:jc w:val="center"/>
              <w:rPr>
                <w:noProof/>
              </w:rPr>
            </w:pPr>
            <w:r>
              <w:rPr>
                <w:b/>
                <w:noProof/>
                <w:sz w:val="32"/>
              </w:rPr>
              <w:t>CHANGE REQUEST</w:t>
            </w:r>
          </w:p>
        </w:tc>
      </w:tr>
      <w:tr w:rsidR="00EB62EC" w:rsidTr="00EB62EC">
        <w:tc>
          <w:tcPr>
            <w:tcW w:w="9641" w:type="dxa"/>
            <w:gridSpan w:val="9"/>
            <w:tcBorders>
              <w:left w:val="single" w:sz="4" w:space="0" w:color="auto"/>
              <w:right w:val="single" w:sz="4" w:space="0" w:color="auto"/>
            </w:tcBorders>
          </w:tcPr>
          <w:p w:rsidR="00EB62EC" w:rsidRDefault="00EB62EC" w:rsidP="00EB62EC">
            <w:pPr>
              <w:pStyle w:val="CRCoverPage"/>
              <w:spacing w:after="0"/>
              <w:rPr>
                <w:noProof/>
                <w:sz w:val="8"/>
                <w:szCs w:val="8"/>
              </w:rPr>
            </w:pPr>
          </w:p>
        </w:tc>
      </w:tr>
      <w:tr w:rsidR="00EB62EC" w:rsidTr="00EB62EC">
        <w:tc>
          <w:tcPr>
            <w:tcW w:w="142" w:type="dxa"/>
            <w:tcBorders>
              <w:left w:val="single" w:sz="4" w:space="0" w:color="auto"/>
            </w:tcBorders>
          </w:tcPr>
          <w:p w:rsidR="00EB62EC" w:rsidRDefault="00EB62EC" w:rsidP="00EB62EC">
            <w:pPr>
              <w:pStyle w:val="CRCoverPage"/>
              <w:spacing w:after="0"/>
              <w:jc w:val="right"/>
              <w:rPr>
                <w:noProof/>
              </w:rPr>
            </w:pPr>
          </w:p>
        </w:tc>
        <w:tc>
          <w:tcPr>
            <w:tcW w:w="2126" w:type="dxa"/>
            <w:shd w:val="pct30" w:color="FFFF00" w:fill="auto"/>
          </w:tcPr>
          <w:p w:rsidR="00EB62EC" w:rsidRDefault="00EB62EC" w:rsidP="00EB62EC">
            <w:pPr>
              <w:pStyle w:val="CRCoverPage"/>
              <w:spacing w:after="0"/>
              <w:rPr>
                <w:b/>
                <w:noProof/>
                <w:sz w:val="28"/>
              </w:rPr>
            </w:pPr>
            <w:r>
              <w:rPr>
                <w:b/>
                <w:noProof/>
                <w:sz w:val="28"/>
              </w:rPr>
              <w:t>38.101</w:t>
            </w:r>
            <w:r>
              <w:rPr>
                <w:rFonts w:ascii="宋体" w:eastAsia="宋体" w:hAnsi="宋体" w:hint="eastAsia"/>
                <w:b/>
                <w:noProof/>
                <w:sz w:val="28"/>
                <w:lang w:eastAsia="zh-CN"/>
              </w:rPr>
              <w:t>-</w:t>
            </w:r>
            <w:r>
              <w:rPr>
                <w:b/>
                <w:noProof/>
                <w:sz w:val="28"/>
              </w:rPr>
              <w:t>1</w:t>
            </w:r>
          </w:p>
        </w:tc>
        <w:tc>
          <w:tcPr>
            <w:tcW w:w="709" w:type="dxa"/>
          </w:tcPr>
          <w:p w:rsidR="00EB62EC" w:rsidRDefault="00EB62EC" w:rsidP="00EB62EC">
            <w:pPr>
              <w:pStyle w:val="CRCoverPage"/>
              <w:spacing w:after="0"/>
              <w:jc w:val="center"/>
              <w:rPr>
                <w:noProof/>
              </w:rPr>
            </w:pPr>
            <w:r>
              <w:rPr>
                <w:b/>
                <w:noProof/>
                <w:sz w:val="28"/>
              </w:rPr>
              <w:t>CR</w:t>
            </w:r>
          </w:p>
        </w:tc>
        <w:tc>
          <w:tcPr>
            <w:tcW w:w="1276" w:type="dxa"/>
            <w:shd w:val="pct30" w:color="FFFF00" w:fill="auto"/>
          </w:tcPr>
          <w:p w:rsidR="00EB62EC" w:rsidRPr="00A224E8" w:rsidRDefault="00EB62EC" w:rsidP="00EB62EC">
            <w:pPr>
              <w:pStyle w:val="CRCoverPage"/>
              <w:spacing w:after="0"/>
              <w:rPr>
                <w:b/>
                <w:noProof/>
                <w:sz w:val="28"/>
                <w:szCs w:val="28"/>
              </w:rPr>
            </w:pPr>
          </w:p>
        </w:tc>
        <w:tc>
          <w:tcPr>
            <w:tcW w:w="709" w:type="dxa"/>
          </w:tcPr>
          <w:p w:rsidR="00EB62EC" w:rsidRDefault="00EB62EC" w:rsidP="00EB62EC">
            <w:pPr>
              <w:pStyle w:val="CRCoverPage"/>
              <w:tabs>
                <w:tab w:val="right" w:pos="625"/>
              </w:tabs>
              <w:spacing w:after="0"/>
              <w:jc w:val="center"/>
              <w:rPr>
                <w:noProof/>
              </w:rPr>
            </w:pPr>
            <w:r>
              <w:rPr>
                <w:b/>
                <w:bCs/>
                <w:noProof/>
                <w:sz w:val="28"/>
              </w:rPr>
              <w:t>rev</w:t>
            </w:r>
          </w:p>
        </w:tc>
        <w:tc>
          <w:tcPr>
            <w:tcW w:w="425" w:type="dxa"/>
            <w:shd w:val="pct30" w:color="FFFF00" w:fill="auto"/>
          </w:tcPr>
          <w:p w:rsidR="00EB62EC" w:rsidRPr="00746FD4" w:rsidRDefault="00EB62EC" w:rsidP="00EB62EC">
            <w:pPr>
              <w:pStyle w:val="CRCoverPage"/>
              <w:spacing w:after="0"/>
              <w:jc w:val="center"/>
              <w:rPr>
                <w:b/>
                <w:noProof/>
                <w:sz w:val="28"/>
                <w:szCs w:val="28"/>
              </w:rPr>
            </w:pPr>
            <w:r>
              <w:rPr>
                <w:b/>
                <w:noProof/>
                <w:sz w:val="28"/>
                <w:szCs w:val="28"/>
              </w:rPr>
              <w:t>-</w:t>
            </w:r>
          </w:p>
        </w:tc>
        <w:tc>
          <w:tcPr>
            <w:tcW w:w="2693" w:type="dxa"/>
          </w:tcPr>
          <w:p w:rsidR="00EB62EC" w:rsidRDefault="00EB62EC" w:rsidP="00EB62E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B62EC" w:rsidRDefault="0034756F" w:rsidP="00EB62EC">
            <w:pPr>
              <w:pStyle w:val="CRCoverPage"/>
              <w:spacing w:after="0"/>
              <w:jc w:val="center"/>
              <w:rPr>
                <w:noProof/>
              </w:rPr>
            </w:pPr>
            <w:r>
              <w:rPr>
                <w:b/>
                <w:noProof/>
                <w:sz w:val="32"/>
              </w:rPr>
              <w:t>15.2.0</w:t>
            </w:r>
          </w:p>
        </w:tc>
        <w:tc>
          <w:tcPr>
            <w:tcW w:w="143" w:type="dxa"/>
            <w:tcBorders>
              <w:right w:val="single" w:sz="4" w:space="0" w:color="auto"/>
            </w:tcBorders>
          </w:tcPr>
          <w:p w:rsidR="00EB62EC" w:rsidRDefault="00EB62EC" w:rsidP="00EB62EC">
            <w:pPr>
              <w:pStyle w:val="CRCoverPage"/>
              <w:spacing w:after="0"/>
              <w:rPr>
                <w:noProof/>
              </w:rPr>
            </w:pPr>
          </w:p>
        </w:tc>
      </w:tr>
      <w:tr w:rsidR="00EB62EC" w:rsidTr="00EB62EC">
        <w:tc>
          <w:tcPr>
            <w:tcW w:w="9641" w:type="dxa"/>
            <w:gridSpan w:val="9"/>
            <w:tcBorders>
              <w:left w:val="single" w:sz="4" w:space="0" w:color="auto"/>
              <w:right w:val="single" w:sz="4" w:space="0" w:color="auto"/>
            </w:tcBorders>
          </w:tcPr>
          <w:p w:rsidR="00EB62EC" w:rsidRDefault="00EB62EC" w:rsidP="00EB62EC">
            <w:pPr>
              <w:pStyle w:val="CRCoverPage"/>
              <w:spacing w:after="0"/>
              <w:rPr>
                <w:noProof/>
              </w:rPr>
            </w:pPr>
          </w:p>
        </w:tc>
      </w:tr>
      <w:tr w:rsidR="00EB62EC" w:rsidTr="00EB62EC">
        <w:tc>
          <w:tcPr>
            <w:tcW w:w="9641" w:type="dxa"/>
            <w:gridSpan w:val="9"/>
            <w:tcBorders>
              <w:top w:val="single" w:sz="4" w:space="0" w:color="auto"/>
            </w:tcBorders>
          </w:tcPr>
          <w:p w:rsidR="00EB62EC" w:rsidRPr="00F25D98" w:rsidRDefault="00EB62EC" w:rsidP="00EB62E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B62EC" w:rsidTr="00EB62EC">
        <w:tc>
          <w:tcPr>
            <w:tcW w:w="9641" w:type="dxa"/>
            <w:gridSpan w:val="9"/>
          </w:tcPr>
          <w:p w:rsidR="00EB62EC" w:rsidRDefault="00EB62EC" w:rsidP="00EB62EC">
            <w:pPr>
              <w:pStyle w:val="CRCoverPage"/>
              <w:spacing w:after="0"/>
              <w:rPr>
                <w:noProof/>
                <w:sz w:val="8"/>
                <w:szCs w:val="8"/>
              </w:rPr>
            </w:pPr>
          </w:p>
        </w:tc>
      </w:tr>
    </w:tbl>
    <w:p w:rsidR="00EB62EC" w:rsidRPr="0034756F" w:rsidRDefault="00EB62EC" w:rsidP="00EB62EC">
      <w:pPr>
        <w:rPr>
          <w:i/>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62EC" w:rsidTr="00EB62EC">
        <w:tc>
          <w:tcPr>
            <w:tcW w:w="2835" w:type="dxa"/>
          </w:tcPr>
          <w:p w:rsidR="00EB62EC" w:rsidRDefault="00EB62EC" w:rsidP="00EB62EC">
            <w:pPr>
              <w:pStyle w:val="CRCoverPage"/>
              <w:tabs>
                <w:tab w:val="right" w:pos="2751"/>
              </w:tabs>
              <w:spacing w:after="0"/>
              <w:rPr>
                <w:b/>
                <w:i/>
                <w:noProof/>
              </w:rPr>
            </w:pPr>
            <w:r>
              <w:rPr>
                <w:b/>
                <w:i/>
                <w:noProof/>
              </w:rPr>
              <w:t>Proposed change affects:</w:t>
            </w:r>
          </w:p>
        </w:tc>
        <w:tc>
          <w:tcPr>
            <w:tcW w:w="1418" w:type="dxa"/>
          </w:tcPr>
          <w:p w:rsidR="00EB62EC" w:rsidRDefault="00EB62EC" w:rsidP="00EB62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62EC" w:rsidRDefault="00EB62EC" w:rsidP="00EB62EC">
            <w:pPr>
              <w:pStyle w:val="CRCoverPage"/>
              <w:spacing w:after="0"/>
              <w:jc w:val="center"/>
              <w:rPr>
                <w:b/>
                <w:caps/>
                <w:noProof/>
              </w:rPr>
            </w:pPr>
          </w:p>
        </w:tc>
        <w:tc>
          <w:tcPr>
            <w:tcW w:w="709" w:type="dxa"/>
            <w:tcBorders>
              <w:left w:val="single" w:sz="4" w:space="0" w:color="auto"/>
            </w:tcBorders>
          </w:tcPr>
          <w:p w:rsidR="00EB62EC" w:rsidRDefault="00EB62EC" w:rsidP="00EB62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62EC" w:rsidRDefault="00EB62EC" w:rsidP="00EB62EC">
            <w:pPr>
              <w:pStyle w:val="CRCoverPage"/>
              <w:spacing w:after="0"/>
              <w:jc w:val="center"/>
              <w:rPr>
                <w:b/>
                <w:caps/>
                <w:noProof/>
              </w:rPr>
            </w:pPr>
            <w:r>
              <w:rPr>
                <w:b/>
                <w:caps/>
                <w:noProof/>
              </w:rPr>
              <w:t>x</w:t>
            </w:r>
          </w:p>
        </w:tc>
        <w:tc>
          <w:tcPr>
            <w:tcW w:w="2126" w:type="dxa"/>
          </w:tcPr>
          <w:p w:rsidR="00EB62EC" w:rsidRDefault="00EB62EC" w:rsidP="00EB62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62EC" w:rsidRDefault="00EB62EC" w:rsidP="00EB62EC">
            <w:pPr>
              <w:pStyle w:val="CRCoverPage"/>
              <w:spacing w:after="0"/>
              <w:jc w:val="center"/>
              <w:rPr>
                <w:b/>
                <w:caps/>
                <w:noProof/>
              </w:rPr>
            </w:pPr>
          </w:p>
        </w:tc>
        <w:tc>
          <w:tcPr>
            <w:tcW w:w="1418" w:type="dxa"/>
            <w:tcBorders>
              <w:left w:val="nil"/>
            </w:tcBorders>
          </w:tcPr>
          <w:p w:rsidR="00EB62EC" w:rsidRDefault="00EB62EC" w:rsidP="00EB62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62EC" w:rsidRDefault="00EB62EC" w:rsidP="00EB62EC">
            <w:pPr>
              <w:pStyle w:val="CRCoverPage"/>
              <w:spacing w:after="0"/>
              <w:jc w:val="center"/>
              <w:rPr>
                <w:b/>
                <w:bCs/>
                <w:caps/>
                <w:noProof/>
              </w:rPr>
            </w:pPr>
          </w:p>
        </w:tc>
      </w:tr>
    </w:tbl>
    <w:p w:rsidR="00EB62EC" w:rsidRDefault="00EB62EC" w:rsidP="00EB62E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B62EC" w:rsidTr="00EB62EC">
        <w:tc>
          <w:tcPr>
            <w:tcW w:w="9641" w:type="dxa"/>
            <w:gridSpan w:val="11"/>
          </w:tcPr>
          <w:p w:rsidR="00EB62EC" w:rsidRDefault="00EB62EC" w:rsidP="00EB62EC">
            <w:pPr>
              <w:pStyle w:val="CRCoverPage"/>
              <w:spacing w:after="0"/>
              <w:rPr>
                <w:noProof/>
                <w:sz w:val="8"/>
                <w:szCs w:val="8"/>
              </w:rPr>
            </w:pPr>
          </w:p>
        </w:tc>
      </w:tr>
      <w:tr w:rsidR="00EB62EC" w:rsidTr="00EB62EC">
        <w:tc>
          <w:tcPr>
            <w:tcW w:w="1843" w:type="dxa"/>
            <w:tcBorders>
              <w:top w:val="single" w:sz="4" w:space="0" w:color="auto"/>
              <w:left w:val="single" w:sz="4" w:space="0" w:color="auto"/>
            </w:tcBorders>
          </w:tcPr>
          <w:p w:rsidR="00EB62EC" w:rsidRDefault="00EB62EC" w:rsidP="00EB62E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B62EC" w:rsidRDefault="0034756F" w:rsidP="00EB62EC">
            <w:pPr>
              <w:pStyle w:val="CRCoverPage"/>
              <w:spacing w:after="0"/>
              <w:rPr>
                <w:noProof/>
              </w:rPr>
            </w:pPr>
            <w:r w:rsidRPr="0034756F">
              <w:rPr>
                <w:noProof/>
              </w:rPr>
              <w:t xml:space="preserve">Draft CR </w:t>
            </w:r>
            <w:r w:rsidR="006722CE">
              <w:rPr>
                <w:noProof/>
              </w:rPr>
              <w:t>for</w:t>
            </w:r>
            <w:r w:rsidRPr="0034756F">
              <w:rPr>
                <w:noProof/>
              </w:rPr>
              <w:t xml:space="preserve"> TS38.101-1 </w:t>
            </w:r>
            <w:r w:rsidR="006722CE">
              <w:rPr>
                <w:noProof/>
              </w:rPr>
              <w:t>on</w:t>
            </w:r>
            <w:r>
              <w:rPr>
                <w:noProof/>
              </w:rPr>
              <w:t xml:space="preserve"> </w:t>
            </w:r>
            <w:r w:rsidRPr="0034756F">
              <w:rPr>
                <w:noProof/>
              </w:rPr>
              <w:t xml:space="preserve">transmit signal quality </w:t>
            </w:r>
          </w:p>
        </w:tc>
      </w:tr>
      <w:tr w:rsidR="00EB62EC" w:rsidTr="00EB62EC">
        <w:tc>
          <w:tcPr>
            <w:tcW w:w="1843" w:type="dxa"/>
            <w:tcBorders>
              <w:left w:val="single" w:sz="4" w:space="0" w:color="auto"/>
            </w:tcBorders>
          </w:tcPr>
          <w:p w:rsidR="00EB62EC" w:rsidRDefault="00EB62EC" w:rsidP="00EB62EC">
            <w:pPr>
              <w:pStyle w:val="CRCoverPage"/>
              <w:spacing w:after="0"/>
              <w:rPr>
                <w:b/>
                <w:i/>
                <w:noProof/>
                <w:sz w:val="8"/>
                <w:szCs w:val="8"/>
              </w:rPr>
            </w:pPr>
          </w:p>
        </w:tc>
        <w:tc>
          <w:tcPr>
            <w:tcW w:w="7798" w:type="dxa"/>
            <w:gridSpan w:val="10"/>
            <w:tcBorders>
              <w:right w:val="single" w:sz="4" w:space="0" w:color="auto"/>
            </w:tcBorders>
          </w:tcPr>
          <w:p w:rsidR="00EB62EC" w:rsidRDefault="00EB62EC" w:rsidP="00EB62EC">
            <w:pPr>
              <w:pStyle w:val="CRCoverPage"/>
              <w:spacing w:after="0"/>
              <w:rPr>
                <w:noProof/>
                <w:sz w:val="8"/>
                <w:szCs w:val="8"/>
              </w:rPr>
            </w:pPr>
          </w:p>
        </w:tc>
      </w:tr>
      <w:tr w:rsidR="00EB62EC" w:rsidTr="00EB62EC">
        <w:tc>
          <w:tcPr>
            <w:tcW w:w="1843" w:type="dxa"/>
            <w:tcBorders>
              <w:left w:val="single" w:sz="4" w:space="0" w:color="auto"/>
            </w:tcBorders>
          </w:tcPr>
          <w:p w:rsidR="00EB62EC" w:rsidRDefault="00EB62EC" w:rsidP="00EB62E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B62EC" w:rsidRDefault="00EB62EC" w:rsidP="00EB62EC">
            <w:pPr>
              <w:pStyle w:val="CRCoverPage"/>
              <w:spacing w:after="0"/>
              <w:rPr>
                <w:noProof/>
              </w:rPr>
            </w:pPr>
            <w:r>
              <w:rPr>
                <w:noProof/>
              </w:rPr>
              <w:t>OPPO</w:t>
            </w:r>
          </w:p>
        </w:tc>
      </w:tr>
      <w:tr w:rsidR="00EB62EC" w:rsidTr="00EB62EC">
        <w:tc>
          <w:tcPr>
            <w:tcW w:w="1843" w:type="dxa"/>
            <w:tcBorders>
              <w:left w:val="single" w:sz="4" w:space="0" w:color="auto"/>
            </w:tcBorders>
          </w:tcPr>
          <w:p w:rsidR="00EB62EC" w:rsidRDefault="00EB62EC" w:rsidP="00EB62E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B62EC" w:rsidRDefault="00EB62EC" w:rsidP="00EB62EC">
            <w:pPr>
              <w:pStyle w:val="CRCoverPage"/>
              <w:spacing w:after="0"/>
              <w:rPr>
                <w:noProof/>
              </w:rPr>
            </w:pPr>
            <w:r>
              <w:rPr>
                <w:noProof/>
              </w:rPr>
              <w:t>R4</w:t>
            </w:r>
          </w:p>
        </w:tc>
      </w:tr>
      <w:tr w:rsidR="00EB62EC" w:rsidTr="00EB62EC">
        <w:tc>
          <w:tcPr>
            <w:tcW w:w="1843" w:type="dxa"/>
            <w:tcBorders>
              <w:left w:val="single" w:sz="4" w:space="0" w:color="auto"/>
            </w:tcBorders>
          </w:tcPr>
          <w:p w:rsidR="00EB62EC" w:rsidRDefault="00EB62EC" w:rsidP="00EB62EC">
            <w:pPr>
              <w:pStyle w:val="CRCoverPage"/>
              <w:spacing w:after="0"/>
              <w:rPr>
                <w:b/>
                <w:i/>
                <w:noProof/>
                <w:sz w:val="8"/>
                <w:szCs w:val="8"/>
              </w:rPr>
            </w:pPr>
          </w:p>
        </w:tc>
        <w:tc>
          <w:tcPr>
            <w:tcW w:w="7798" w:type="dxa"/>
            <w:gridSpan w:val="10"/>
            <w:tcBorders>
              <w:right w:val="single" w:sz="4" w:space="0" w:color="auto"/>
            </w:tcBorders>
          </w:tcPr>
          <w:p w:rsidR="00EB62EC" w:rsidRDefault="00EB62EC" w:rsidP="00EB62EC">
            <w:pPr>
              <w:pStyle w:val="CRCoverPage"/>
              <w:spacing w:after="0"/>
              <w:rPr>
                <w:noProof/>
                <w:sz w:val="8"/>
                <w:szCs w:val="8"/>
              </w:rPr>
            </w:pPr>
          </w:p>
        </w:tc>
      </w:tr>
      <w:tr w:rsidR="00EB62EC" w:rsidTr="00EB62EC">
        <w:tc>
          <w:tcPr>
            <w:tcW w:w="1843" w:type="dxa"/>
            <w:tcBorders>
              <w:left w:val="single" w:sz="4" w:space="0" w:color="auto"/>
            </w:tcBorders>
          </w:tcPr>
          <w:p w:rsidR="00EB62EC" w:rsidRDefault="00EB62EC" w:rsidP="00EB62EC">
            <w:pPr>
              <w:pStyle w:val="CRCoverPage"/>
              <w:tabs>
                <w:tab w:val="right" w:pos="1759"/>
              </w:tabs>
              <w:spacing w:after="0"/>
              <w:rPr>
                <w:b/>
                <w:i/>
                <w:noProof/>
              </w:rPr>
            </w:pPr>
            <w:r>
              <w:rPr>
                <w:b/>
                <w:i/>
                <w:noProof/>
              </w:rPr>
              <w:t>Work item code:</w:t>
            </w:r>
          </w:p>
        </w:tc>
        <w:tc>
          <w:tcPr>
            <w:tcW w:w="3260" w:type="dxa"/>
            <w:gridSpan w:val="5"/>
            <w:shd w:val="pct30" w:color="FFFF00" w:fill="auto"/>
          </w:tcPr>
          <w:p w:rsidR="00EB62EC" w:rsidRDefault="00EB62EC" w:rsidP="00EB62EC">
            <w:pPr>
              <w:pStyle w:val="CRCoverPage"/>
              <w:spacing w:after="0"/>
              <w:rPr>
                <w:noProof/>
              </w:rPr>
            </w:pPr>
            <w:r w:rsidRPr="00AB73DE">
              <w:rPr>
                <w:noProof/>
              </w:rPr>
              <w:t>NR_newRAT-Core</w:t>
            </w:r>
          </w:p>
        </w:tc>
        <w:tc>
          <w:tcPr>
            <w:tcW w:w="994" w:type="dxa"/>
            <w:gridSpan w:val="2"/>
            <w:tcBorders>
              <w:left w:val="nil"/>
            </w:tcBorders>
          </w:tcPr>
          <w:p w:rsidR="00EB62EC" w:rsidRDefault="00EB62EC" w:rsidP="00EB62EC">
            <w:pPr>
              <w:pStyle w:val="CRCoverPage"/>
              <w:spacing w:after="0"/>
              <w:ind w:right="100"/>
              <w:rPr>
                <w:noProof/>
              </w:rPr>
            </w:pPr>
          </w:p>
        </w:tc>
        <w:tc>
          <w:tcPr>
            <w:tcW w:w="1417" w:type="dxa"/>
            <w:gridSpan w:val="2"/>
            <w:tcBorders>
              <w:left w:val="nil"/>
            </w:tcBorders>
          </w:tcPr>
          <w:p w:rsidR="00EB62EC" w:rsidRDefault="00EB62EC" w:rsidP="00EB62E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B62EC" w:rsidRDefault="00EB62EC" w:rsidP="00EB62EC">
            <w:pPr>
              <w:pStyle w:val="CRCoverPage"/>
              <w:spacing w:after="0"/>
              <w:ind w:left="100"/>
              <w:rPr>
                <w:noProof/>
              </w:rPr>
            </w:pPr>
            <w:r>
              <w:rPr>
                <w:noProof/>
              </w:rPr>
              <w:t>2018-</w:t>
            </w:r>
            <w:r w:rsidRPr="002F5AAE">
              <w:rPr>
                <w:noProof/>
              </w:rPr>
              <w:t>0</w:t>
            </w:r>
            <w:r>
              <w:rPr>
                <w:noProof/>
              </w:rPr>
              <w:t>8</w:t>
            </w:r>
            <w:r w:rsidRPr="002F5AAE">
              <w:rPr>
                <w:noProof/>
              </w:rPr>
              <w:t>-</w:t>
            </w:r>
            <w:r>
              <w:rPr>
                <w:noProof/>
              </w:rPr>
              <w:t>05</w:t>
            </w:r>
          </w:p>
        </w:tc>
      </w:tr>
      <w:tr w:rsidR="00EB62EC" w:rsidTr="00EB62EC">
        <w:tc>
          <w:tcPr>
            <w:tcW w:w="1843" w:type="dxa"/>
            <w:tcBorders>
              <w:left w:val="single" w:sz="4" w:space="0" w:color="auto"/>
            </w:tcBorders>
          </w:tcPr>
          <w:p w:rsidR="00EB62EC" w:rsidRDefault="00EB62EC" w:rsidP="00EB62EC">
            <w:pPr>
              <w:pStyle w:val="CRCoverPage"/>
              <w:spacing w:after="0"/>
              <w:rPr>
                <w:b/>
                <w:i/>
                <w:noProof/>
                <w:sz w:val="8"/>
                <w:szCs w:val="8"/>
              </w:rPr>
            </w:pPr>
          </w:p>
        </w:tc>
        <w:tc>
          <w:tcPr>
            <w:tcW w:w="1560" w:type="dxa"/>
            <w:gridSpan w:val="4"/>
          </w:tcPr>
          <w:p w:rsidR="00EB62EC" w:rsidRDefault="00EB62EC" w:rsidP="00EB62EC">
            <w:pPr>
              <w:pStyle w:val="CRCoverPage"/>
              <w:spacing w:after="0"/>
              <w:rPr>
                <w:noProof/>
                <w:sz w:val="8"/>
                <w:szCs w:val="8"/>
              </w:rPr>
            </w:pPr>
          </w:p>
        </w:tc>
        <w:tc>
          <w:tcPr>
            <w:tcW w:w="2694" w:type="dxa"/>
            <w:gridSpan w:val="3"/>
          </w:tcPr>
          <w:p w:rsidR="00EB62EC" w:rsidRDefault="00EB62EC" w:rsidP="00EB62EC">
            <w:pPr>
              <w:pStyle w:val="CRCoverPage"/>
              <w:spacing w:after="0"/>
              <w:rPr>
                <w:noProof/>
                <w:sz w:val="8"/>
                <w:szCs w:val="8"/>
              </w:rPr>
            </w:pPr>
          </w:p>
        </w:tc>
        <w:tc>
          <w:tcPr>
            <w:tcW w:w="1417" w:type="dxa"/>
            <w:gridSpan w:val="2"/>
          </w:tcPr>
          <w:p w:rsidR="00EB62EC" w:rsidRDefault="00EB62EC" w:rsidP="00EB62EC">
            <w:pPr>
              <w:pStyle w:val="CRCoverPage"/>
              <w:spacing w:after="0"/>
              <w:rPr>
                <w:noProof/>
                <w:sz w:val="8"/>
                <w:szCs w:val="8"/>
              </w:rPr>
            </w:pPr>
          </w:p>
        </w:tc>
        <w:tc>
          <w:tcPr>
            <w:tcW w:w="2127" w:type="dxa"/>
            <w:tcBorders>
              <w:right w:val="single" w:sz="4" w:space="0" w:color="auto"/>
            </w:tcBorders>
          </w:tcPr>
          <w:p w:rsidR="00EB62EC" w:rsidRDefault="00EB62EC" w:rsidP="00EB62EC">
            <w:pPr>
              <w:pStyle w:val="CRCoverPage"/>
              <w:spacing w:after="0"/>
              <w:rPr>
                <w:noProof/>
                <w:sz w:val="8"/>
                <w:szCs w:val="8"/>
              </w:rPr>
            </w:pPr>
          </w:p>
        </w:tc>
      </w:tr>
      <w:tr w:rsidR="00EB62EC" w:rsidTr="00EB62EC">
        <w:trPr>
          <w:cantSplit/>
        </w:trPr>
        <w:tc>
          <w:tcPr>
            <w:tcW w:w="1843" w:type="dxa"/>
            <w:tcBorders>
              <w:left w:val="single" w:sz="4" w:space="0" w:color="auto"/>
            </w:tcBorders>
          </w:tcPr>
          <w:p w:rsidR="00EB62EC" w:rsidRDefault="00EB62EC" w:rsidP="00EB62EC">
            <w:pPr>
              <w:pStyle w:val="CRCoverPage"/>
              <w:tabs>
                <w:tab w:val="right" w:pos="1759"/>
              </w:tabs>
              <w:spacing w:after="0"/>
              <w:rPr>
                <w:b/>
                <w:i/>
                <w:noProof/>
              </w:rPr>
            </w:pPr>
            <w:r>
              <w:rPr>
                <w:b/>
                <w:i/>
                <w:noProof/>
              </w:rPr>
              <w:t>Category:</w:t>
            </w:r>
          </w:p>
        </w:tc>
        <w:tc>
          <w:tcPr>
            <w:tcW w:w="425" w:type="dxa"/>
            <w:shd w:val="pct30" w:color="FFFF00" w:fill="auto"/>
          </w:tcPr>
          <w:p w:rsidR="00EB62EC" w:rsidRDefault="00EB62EC" w:rsidP="00EB62EC">
            <w:pPr>
              <w:pStyle w:val="CRCoverPage"/>
              <w:spacing w:after="0"/>
              <w:rPr>
                <w:b/>
                <w:noProof/>
              </w:rPr>
            </w:pPr>
            <w:r>
              <w:rPr>
                <w:b/>
                <w:noProof/>
              </w:rPr>
              <w:t>B</w:t>
            </w:r>
          </w:p>
        </w:tc>
        <w:tc>
          <w:tcPr>
            <w:tcW w:w="3829" w:type="dxa"/>
            <w:gridSpan w:val="6"/>
            <w:tcBorders>
              <w:left w:val="nil"/>
            </w:tcBorders>
          </w:tcPr>
          <w:p w:rsidR="00EB62EC" w:rsidRDefault="00EB62EC" w:rsidP="00EB62EC">
            <w:pPr>
              <w:pStyle w:val="CRCoverPage"/>
              <w:spacing w:after="0"/>
              <w:rPr>
                <w:noProof/>
              </w:rPr>
            </w:pPr>
          </w:p>
        </w:tc>
        <w:tc>
          <w:tcPr>
            <w:tcW w:w="1417" w:type="dxa"/>
            <w:gridSpan w:val="2"/>
            <w:tcBorders>
              <w:left w:val="nil"/>
            </w:tcBorders>
          </w:tcPr>
          <w:p w:rsidR="00EB62EC" w:rsidRDefault="00EB62EC" w:rsidP="00EB62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B62EC" w:rsidRDefault="00EB62EC" w:rsidP="00EB62EC">
            <w:pPr>
              <w:pStyle w:val="CRCoverPage"/>
              <w:spacing w:after="0"/>
              <w:ind w:left="100"/>
              <w:rPr>
                <w:noProof/>
              </w:rPr>
            </w:pPr>
            <w:r>
              <w:rPr>
                <w:noProof/>
              </w:rPr>
              <w:t>Rel-15</w:t>
            </w:r>
          </w:p>
        </w:tc>
      </w:tr>
      <w:tr w:rsidR="00EB62EC" w:rsidTr="00EB62EC">
        <w:tc>
          <w:tcPr>
            <w:tcW w:w="1843" w:type="dxa"/>
            <w:tcBorders>
              <w:left w:val="single" w:sz="4" w:space="0" w:color="auto"/>
              <w:bottom w:val="single" w:sz="4" w:space="0" w:color="auto"/>
            </w:tcBorders>
          </w:tcPr>
          <w:p w:rsidR="00EB62EC" w:rsidRDefault="00EB62EC" w:rsidP="00EB62EC">
            <w:pPr>
              <w:pStyle w:val="CRCoverPage"/>
              <w:spacing w:after="0"/>
              <w:rPr>
                <w:b/>
                <w:i/>
                <w:noProof/>
              </w:rPr>
            </w:pPr>
          </w:p>
        </w:tc>
        <w:tc>
          <w:tcPr>
            <w:tcW w:w="4678" w:type="dxa"/>
            <w:gridSpan w:val="8"/>
            <w:tcBorders>
              <w:bottom w:val="single" w:sz="4" w:space="0" w:color="auto"/>
            </w:tcBorders>
          </w:tcPr>
          <w:p w:rsidR="00EB62EC" w:rsidRDefault="00EB62EC" w:rsidP="00EB62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B62EC" w:rsidRDefault="00EB62EC" w:rsidP="00EB62E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EB62EC" w:rsidRPr="007C2097" w:rsidRDefault="00EB62EC" w:rsidP="00EB62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EB62EC" w:rsidTr="00EB62EC">
        <w:tc>
          <w:tcPr>
            <w:tcW w:w="1843" w:type="dxa"/>
          </w:tcPr>
          <w:p w:rsidR="00EB62EC" w:rsidRDefault="00EB62EC" w:rsidP="00EB62EC">
            <w:pPr>
              <w:pStyle w:val="CRCoverPage"/>
              <w:spacing w:after="0"/>
              <w:rPr>
                <w:b/>
                <w:i/>
                <w:noProof/>
                <w:sz w:val="8"/>
                <w:szCs w:val="8"/>
              </w:rPr>
            </w:pPr>
          </w:p>
        </w:tc>
        <w:tc>
          <w:tcPr>
            <w:tcW w:w="7798" w:type="dxa"/>
            <w:gridSpan w:val="10"/>
          </w:tcPr>
          <w:p w:rsidR="00EB62EC" w:rsidRDefault="00EB62EC" w:rsidP="00EB62EC">
            <w:pPr>
              <w:pStyle w:val="CRCoverPage"/>
              <w:spacing w:after="0"/>
              <w:rPr>
                <w:noProof/>
                <w:sz w:val="8"/>
                <w:szCs w:val="8"/>
              </w:rPr>
            </w:pPr>
          </w:p>
        </w:tc>
      </w:tr>
      <w:tr w:rsidR="00EB62EC" w:rsidTr="00EB62EC">
        <w:tc>
          <w:tcPr>
            <w:tcW w:w="2268" w:type="dxa"/>
            <w:gridSpan w:val="2"/>
            <w:tcBorders>
              <w:top w:val="single" w:sz="4" w:space="0" w:color="auto"/>
              <w:left w:val="single" w:sz="4" w:space="0" w:color="auto"/>
            </w:tcBorders>
          </w:tcPr>
          <w:p w:rsidR="00EB62EC" w:rsidRDefault="00EB62EC" w:rsidP="00EB62E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B62EC" w:rsidRPr="0034756F" w:rsidRDefault="006722CE" w:rsidP="00EB62EC">
            <w:pPr>
              <w:pStyle w:val="CRCoverPage"/>
              <w:spacing w:after="0"/>
              <w:rPr>
                <w:rFonts w:eastAsia="Times New Roman" w:cs="Arial"/>
                <w:lang w:eastAsia="ja-JP"/>
              </w:rPr>
            </w:pPr>
            <w:r>
              <w:rPr>
                <w:rFonts w:eastAsia="Times New Roman" w:cs="Arial"/>
                <w:lang w:eastAsia="ja-JP"/>
              </w:rPr>
              <w:t>Some</w:t>
            </w:r>
            <w:r w:rsidR="00EB62EC" w:rsidRPr="0034756F">
              <w:rPr>
                <w:rFonts w:eastAsia="Times New Roman" w:cs="Arial"/>
                <w:lang w:eastAsia="ja-JP"/>
              </w:rPr>
              <w:t xml:space="preserve"> </w:t>
            </w:r>
            <w:r>
              <w:rPr>
                <w:rFonts w:eastAsia="Times New Roman" w:cs="Arial"/>
                <w:lang w:eastAsia="ja-JP"/>
              </w:rPr>
              <w:t xml:space="preserve">details of </w:t>
            </w:r>
            <w:r w:rsidR="00EB62EC" w:rsidRPr="0034756F">
              <w:rPr>
                <w:rFonts w:eastAsia="Times New Roman" w:cs="Arial"/>
                <w:lang w:eastAsia="ja-JP"/>
              </w:rPr>
              <w:t>transmitter characteristics requirement for CA</w:t>
            </w:r>
            <w:r>
              <w:rPr>
                <w:rFonts w:eastAsia="Times New Roman" w:cs="Arial"/>
                <w:lang w:eastAsia="ja-JP"/>
              </w:rPr>
              <w:t xml:space="preserve"> and UL</w:t>
            </w:r>
            <w:r>
              <w:rPr>
                <w:rFonts w:eastAsia="宋体" w:cs="Arial" w:hint="eastAsia"/>
                <w:lang w:eastAsia="zh-CN"/>
              </w:rPr>
              <w:t xml:space="preserve"> </w:t>
            </w:r>
            <w:r>
              <w:rPr>
                <w:rFonts w:eastAsia="宋体" w:cs="Arial"/>
                <w:lang w:eastAsia="zh-CN"/>
              </w:rPr>
              <w:t>MIMO</w:t>
            </w:r>
            <w:r w:rsidR="00EB62EC" w:rsidRPr="0034756F">
              <w:rPr>
                <w:rFonts w:eastAsia="Times New Roman" w:cs="Arial"/>
                <w:lang w:eastAsia="ja-JP"/>
              </w:rPr>
              <w:t xml:space="preserve"> is</w:t>
            </w:r>
            <w:r>
              <w:rPr>
                <w:rFonts w:eastAsia="Times New Roman" w:cs="Arial"/>
                <w:lang w:eastAsia="ja-JP"/>
              </w:rPr>
              <w:t xml:space="preserve"> not</w:t>
            </w:r>
            <w:r w:rsidR="00EB62EC" w:rsidRPr="0034756F">
              <w:rPr>
                <w:rFonts w:eastAsia="Times New Roman" w:cs="Arial"/>
                <w:lang w:eastAsia="ja-JP"/>
              </w:rPr>
              <w:t xml:space="preserve"> </w:t>
            </w:r>
            <w:r w:rsidRPr="0034756F">
              <w:rPr>
                <w:rFonts w:eastAsia="Times New Roman" w:cs="Arial"/>
                <w:lang w:eastAsia="ja-JP"/>
              </w:rPr>
              <w:t xml:space="preserve">yet </w:t>
            </w:r>
            <w:r w:rsidR="00EB62EC" w:rsidRPr="0034756F">
              <w:rPr>
                <w:rFonts w:eastAsia="Times New Roman" w:cs="Arial"/>
                <w:lang w:eastAsia="ja-JP"/>
              </w:rPr>
              <w:t xml:space="preserve">defined in </w:t>
            </w:r>
            <w:r w:rsidR="006D649A">
              <w:rPr>
                <w:rFonts w:eastAsia="Times New Roman" w:cs="Arial"/>
                <w:lang w:eastAsia="ja-JP"/>
              </w:rPr>
              <w:t xml:space="preserve">this </w:t>
            </w:r>
            <w:r w:rsidR="00EB62EC" w:rsidRPr="0034756F">
              <w:rPr>
                <w:rFonts w:eastAsia="Times New Roman" w:cs="Arial"/>
                <w:lang w:eastAsia="ja-JP"/>
              </w:rPr>
              <w:t>spec</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sz w:val="8"/>
                <w:szCs w:val="8"/>
              </w:rPr>
            </w:pPr>
          </w:p>
        </w:tc>
        <w:tc>
          <w:tcPr>
            <w:tcW w:w="7373" w:type="dxa"/>
            <w:gridSpan w:val="9"/>
            <w:tcBorders>
              <w:right w:val="single" w:sz="4" w:space="0" w:color="auto"/>
            </w:tcBorders>
          </w:tcPr>
          <w:p w:rsidR="00EB62EC" w:rsidRPr="002B4CF1" w:rsidRDefault="00EB62EC" w:rsidP="00EB62EC">
            <w:pPr>
              <w:pStyle w:val="CRCoverPage"/>
              <w:spacing w:after="0"/>
              <w:rPr>
                <w:rFonts w:cs="Arial"/>
                <w:noProof/>
              </w:rPr>
            </w:pPr>
          </w:p>
        </w:tc>
      </w:tr>
      <w:tr w:rsidR="00EB62EC" w:rsidTr="00EB62EC">
        <w:tc>
          <w:tcPr>
            <w:tcW w:w="2268" w:type="dxa"/>
            <w:gridSpan w:val="2"/>
            <w:tcBorders>
              <w:left w:val="single" w:sz="4" w:space="0" w:color="auto"/>
            </w:tcBorders>
          </w:tcPr>
          <w:p w:rsidR="00EB62EC" w:rsidRPr="00EF4894" w:rsidRDefault="00EB62EC" w:rsidP="00EB62EC">
            <w:pPr>
              <w:pStyle w:val="CRCoverPage"/>
              <w:tabs>
                <w:tab w:val="right" w:pos="2184"/>
              </w:tabs>
              <w:spacing w:after="0"/>
              <w:rPr>
                <w:b/>
                <w:i/>
                <w:noProof/>
              </w:rPr>
            </w:pPr>
            <w:r w:rsidRPr="00EF4894">
              <w:rPr>
                <w:b/>
                <w:i/>
                <w:noProof/>
              </w:rPr>
              <w:t>Summary of change:</w:t>
            </w:r>
          </w:p>
        </w:tc>
        <w:tc>
          <w:tcPr>
            <w:tcW w:w="7373" w:type="dxa"/>
            <w:gridSpan w:val="9"/>
            <w:tcBorders>
              <w:right w:val="single" w:sz="4" w:space="0" w:color="auto"/>
            </w:tcBorders>
            <w:shd w:val="pct30" w:color="FFFF00" w:fill="auto"/>
          </w:tcPr>
          <w:p w:rsidR="00EB62EC" w:rsidRPr="00480B01" w:rsidRDefault="00EB62EC" w:rsidP="0034756F">
            <w:pPr>
              <w:pStyle w:val="CRCoverPage"/>
              <w:spacing w:after="0"/>
              <w:rPr>
                <w:rFonts w:cs="Arial"/>
                <w:lang w:eastAsia="ja-JP"/>
              </w:rPr>
            </w:pPr>
            <w:r w:rsidRPr="0034756F">
              <w:rPr>
                <w:rFonts w:eastAsia="Times New Roman" w:cs="Arial"/>
                <w:lang w:eastAsia="ja-JP"/>
              </w:rPr>
              <w:t>Introduce transmitter characteristics requirement for CA</w:t>
            </w:r>
            <w:r w:rsidR="006722CE">
              <w:rPr>
                <w:rFonts w:eastAsia="Times New Roman" w:cs="Arial"/>
                <w:lang w:eastAsia="ja-JP"/>
              </w:rPr>
              <w:t xml:space="preserve"> and UL MIMO</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sz w:val="8"/>
                <w:szCs w:val="8"/>
              </w:rPr>
            </w:pPr>
          </w:p>
        </w:tc>
        <w:tc>
          <w:tcPr>
            <w:tcW w:w="7373" w:type="dxa"/>
            <w:gridSpan w:val="9"/>
            <w:tcBorders>
              <w:right w:val="single" w:sz="4" w:space="0" w:color="auto"/>
            </w:tcBorders>
          </w:tcPr>
          <w:p w:rsidR="00EB62EC" w:rsidRDefault="00EB62EC" w:rsidP="00EB62EC">
            <w:pPr>
              <w:pStyle w:val="CRCoverPage"/>
              <w:spacing w:after="0"/>
              <w:rPr>
                <w:noProof/>
                <w:sz w:val="8"/>
                <w:szCs w:val="8"/>
              </w:rPr>
            </w:pPr>
          </w:p>
        </w:tc>
      </w:tr>
      <w:tr w:rsidR="00EB62EC" w:rsidTr="00EB62EC">
        <w:tc>
          <w:tcPr>
            <w:tcW w:w="2268" w:type="dxa"/>
            <w:gridSpan w:val="2"/>
            <w:tcBorders>
              <w:left w:val="single" w:sz="4" w:space="0" w:color="auto"/>
              <w:bottom w:val="single" w:sz="4" w:space="0" w:color="auto"/>
            </w:tcBorders>
          </w:tcPr>
          <w:p w:rsidR="00EB62EC" w:rsidRDefault="00EB62EC" w:rsidP="00EB62E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B62EC" w:rsidRPr="0034756F" w:rsidRDefault="006722CE" w:rsidP="00EB62EC">
            <w:pPr>
              <w:pStyle w:val="CRCoverPage"/>
              <w:spacing w:after="0"/>
              <w:rPr>
                <w:rFonts w:eastAsia="Times New Roman" w:cs="Arial"/>
                <w:lang w:eastAsia="ja-JP"/>
              </w:rPr>
            </w:pPr>
            <w:r>
              <w:rPr>
                <w:rFonts w:eastAsia="Times New Roman" w:cs="Arial"/>
                <w:lang w:eastAsia="ja-JP"/>
              </w:rPr>
              <w:t>Key r</w:t>
            </w:r>
            <w:r w:rsidR="00EB62EC" w:rsidRPr="0034756F">
              <w:rPr>
                <w:rFonts w:eastAsia="Times New Roman" w:cs="Arial"/>
                <w:lang w:eastAsia="ja-JP"/>
              </w:rPr>
              <w:t>equirement for transmitter characteristics requirement for CA</w:t>
            </w:r>
            <w:r>
              <w:rPr>
                <w:rFonts w:eastAsia="Times New Roman" w:cs="Arial"/>
                <w:lang w:eastAsia="ja-JP"/>
              </w:rPr>
              <w:t xml:space="preserve"> and UL MIMO</w:t>
            </w:r>
            <w:r w:rsidR="00EB62EC" w:rsidRPr="0034756F">
              <w:rPr>
                <w:rFonts w:eastAsia="Times New Roman" w:cs="Arial"/>
                <w:lang w:eastAsia="ja-JP"/>
              </w:rPr>
              <w:t xml:space="preserve"> is missing</w:t>
            </w:r>
          </w:p>
        </w:tc>
      </w:tr>
      <w:tr w:rsidR="00EB62EC" w:rsidTr="00EB62EC">
        <w:tc>
          <w:tcPr>
            <w:tcW w:w="2268" w:type="dxa"/>
            <w:gridSpan w:val="2"/>
          </w:tcPr>
          <w:p w:rsidR="00EB62EC" w:rsidRDefault="00EB62EC" w:rsidP="00EB62EC">
            <w:pPr>
              <w:pStyle w:val="CRCoverPage"/>
              <w:spacing w:after="0"/>
              <w:rPr>
                <w:b/>
                <w:i/>
                <w:noProof/>
                <w:sz w:val="8"/>
                <w:szCs w:val="8"/>
              </w:rPr>
            </w:pPr>
          </w:p>
        </w:tc>
        <w:tc>
          <w:tcPr>
            <w:tcW w:w="7373" w:type="dxa"/>
            <w:gridSpan w:val="9"/>
          </w:tcPr>
          <w:p w:rsidR="00EB62EC" w:rsidRDefault="00EB62EC" w:rsidP="00EB62EC">
            <w:pPr>
              <w:pStyle w:val="CRCoverPage"/>
              <w:spacing w:after="0"/>
              <w:rPr>
                <w:noProof/>
                <w:sz w:val="8"/>
                <w:szCs w:val="8"/>
              </w:rPr>
            </w:pPr>
          </w:p>
        </w:tc>
      </w:tr>
      <w:tr w:rsidR="00EB62EC" w:rsidTr="00EB62EC">
        <w:tc>
          <w:tcPr>
            <w:tcW w:w="2268" w:type="dxa"/>
            <w:gridSpan w:val="2"/>
            <w:tcBorders>
              <w:top w:val="single" w:sz="4" w:space="0" w:color="auto"/>
              <w:left w:val="single" w:sz="4" w:space="0" w:color="auto"/>
            </w:tcBorders>
          </w:tcPr>
          <w:p w:rsidR="00EB62EC" w:rsidRDefault="00EB62EC" w:rsidP="00EB62E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B62EC" w:rsidRDefault="00EB62EC" w:rsidP="00EB62EC">
            <w:pPr>
              <w:pStyle w:val="CRCoverPage"/>
              <w:spacing w:after="0"/>
              <w:rPr>
                <w:noProof/>
              </w:rPr>
            </w:pPr>
            <w:r>
              <w:rPr>
                <w:noProof/>
              </w:rPr>
              <w:t>section 6</w:t>
            </w:r>
            <w:r w:rsidR="006D649A">
              <w:rPr>
                <w:noProof/>
              </w:rPr>
              <w:t>.4A</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sz w:val="8"/>
                <w:szCs w:val="8"/>
              </w:rPr>
            </w:pPr>
          </w:p>
        </w:tc>
        <w:tc>
          <w:tcPr>
            <w:tcW w:w="7373" w:type="dxa"/>
            <w:gridSpan w:val="9"/>
            <w:tcBorders>
              <w:right w:val="single" w:sz="4" w:space="0" w:color="auto"/>
            </w:tcBorders>
          </w:tcPr>
          <w:p w:rsidR="00EB62EC" w:rsidRDefault="00EB62EC" w:rsidP="00EB62EC">
            <w:pPr>
              <w:pStyle w:val="CRCoverPage"/>
              <w:spacing w:after="0"/>
              <w:rPr>
                <w:noProof/>
                <w:sz w:val="8"/>
                <w:szCs w:val="8"/>
              </w:rPr>
            </w:pPr>
          </w:p>
        </w:tc>
      </w:tr>
      <w:tr w:rsidR="00EB62EC" w:rsidTr="00EB62EC">
        <w:tc>
          <w:tcPr>
            <w:tcW w:w="2268" w:type="dxa"/>
            <w:gridSpan w:val="2"/>
            <w:tcBorders>
              <w:left w:val="single" w:sz="4" w:space="0" w:color="auto"/>
            </w:tcBorders>
          </w:tcPr>
          <w:p w:rsidR="00EB62EC" w:rsidRDefault="00EB62EC" w:rsidP="00EB62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B62EC" w:rsidRDefault="00EB62EC" w:rsidP="00EB62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62EC" w:rsidRDefault="00EB62EC" w:rsidP="00EB62EC">
            <w:pPr>
              <w:pStyle w:val="CRCoverPage"/>
              <w:spacing w:after="0"/>
              <w:jc w:val="center"/>
              <w:rPr>
                <w:b/>
                <w:caps/>
                <w:noProof/>
              </w:rPr>
            </w:pPr>
            <w:r>
              <w:rPr>
                <w:b/>
                <w:caps/>
                <w:noProof/>
              </w:rPr>
              <w:t>N</w:t>
            </w:r>
          </w:p>
        </w:tc>
        <w:tc>
          <w:tcPr>
            <w:tcW w:w="2977" w:type="dxa"/>
            <w:gridSpan w:val="3"/>
          </w:tcPr>
          <w:p w:rsidR="00EB62EC" w:rsidRDefault="00EB62EC" w:rsidP="00EB62E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B62EC" w:rsidRDefault="00EB62EC" w:rsidP="00EB62EC">
            <w:pPr>
              <w:pStyle w:val="CRCoverPage"/>
              <w:spacing w:after="0"/>
              <w:ind w:left="99"/>
              <w:rPr>
                <w:noProof/>
              </w:rPr>
            </w:pPr>
          </w:p>
        </w:tc>
      </w:tr>
      <w:tr w:rsidR="00EB62EC" w:rsidTr="00EB62EC">
        <w:tc>
          <w:tcPr>
            <w:tcW w:w="2268" w:type="dxa"/>
            <w:gridSpan w:val="2"/>
            <w:tcBorders>
              <w:left w:val="single" w:sz="4" w:space="0" w:color="auto"/>
            </w:tcBorders>
          </w:tcPr>
          <w:p w:rsidR="00EB62EC" w:rsidRDefault="00EB62EC" w:rsidP="00EB62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B62EC" w:rsidRDefault="00EB62EC" w:rsidP="00EB62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62EC" w:rsidRDefault="00EB62EC" w:rsidP="00EB62EC">
            <w:pPr>
              <w:pStyle w:val="CRCoverPage"/>
              <w:spacing w:after="0"/>
              <w:jc w:val="center"/>
              <w:rPr>
                <w:b/>
                <w:caps/>
                <w:noProof/>
              </w:rPr>
            </w:pPr>
            <w:r>
              <w:rPr>
                <w:b/>
                <w:caps/>
                <w:noProof/>
              </w:rPr>
              <w:t>x</w:t>
            </w:r>
          </w:p>
        </w:tc>
        <w:tc>
          <w:tcPr>
            <w:tcW w:w="2977" w:type="dxa"/>
            <w:gridSpan w:val="3"/>
          </w:tcPr>
          <w:p w:rsidR="00EB62EC" w:rsidRDefault="00EB62EC" w:rsidP="00EB62E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B62EC" w:rsidRDefault="00EB62EC" w:rsidP="00EB62EC">
            <w:pPr>
              <w:pStyle w:val="CRCoverPage"/>
              <w:spacing w:after="0"/>
              <w:ind w:left="99"/>
              <w:rPr>
                <w:noProof/>
              </w:rPr>
            </w:pPr>
            <w:r>
              <w:rPr>
                <w:noProof/>
              </w:rPr>
              <w:t xml:space="preserve"> </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B62EC" w:rsidRDefault="00EB62EC" w:rsidP="00EB62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62EC" w:rsidRDefault="00EB62EC" w:rsidP="00EB62EC">
            <w:pPr>
              <w:pStyle w:val="CRCoverPage"/>
              <w:spacing w:after="0"/>
              <w:jc w:val="center"/>
              <w:rPr>
                <w:b/>
                <w:caps/>
                <w:noProof/>
              </w:rPr>
            </w:pPr>
          </w:p>
        </w:tc>
        <w:tc>
          <w:tcPr>
            <w:tcW w:w="2977" w:type="dxa"/>
            <w:gridSpan w:val="3"/>
          </w:tcPr>
          <w:p w:rsidR="00EB62EC" w:rsidRDefault="00EB62EC" w:rsidP="00EB62E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B62EC" w:rsidRDefault="0034756F" w:rsidP="00EB62EC">
            <w:pPr>
              <w:pStyle w:val="CRCoverPage"/>
              <w:spacing w:after="0"/>
              <w:ind w:left="99"/>
              <w:rPr>
                <w:noProof/>
              </w:rPr>
            </w:pPr>
            <w:r w:rsidRPr="00123C8A">
              <w:rPr>
                <w:noProof/>
              </w:rPr>
              <w:t>TS 38.521-1</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B62EC" w:rsidRDefault="00EB62EC" w:rsidP="00EB62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62EC" w:rsidRDefault="00EB62EC" w:rsidP="00EB62EC">
            <w:pPr>
              <w:pStyle w:val="CRCoverPage"/>
              <w:spacing w:after="0"/>
              <w:jc w:val="center"/>
              <w:rPr>
                <w:b/>
                <w:caps/>
                <w:noProof/>
              </w:rPr>
            </w:pPr>
            <w:r>
              <w:rPr>
                <w:b/>
                <w:caps/>
                <w:noProof/>
              </w:rPr>
              <w:t>x</w:t>
            </w:r>
          </w:p>
        </w:tc>
        <w:tc>
          <w:tcPr>
            <w:tcW w:w="2977" w:type="dxa"/>
            <w:gridSpan w:val="3"/>
          </w:tcPr>
          <w:p w:rsidR="00EB62EC" w:rsidRDefault="00EB62EC" w:rsidP="00EB62E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B62EC" w:rsidRDefault="00EB62EC" w:rsidP="00EB62EC">
            <w:pPr>
              <w:pStyle w:val="CRCoverPage"/>
              <w:spacing w:after="0"/>
              <w:ind w:left="99"/>
              <w:rPr>
                <w:noProof/>
              </w:rPr>
            </w:pP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rPr>
            </w:pPr>
          </w:p>
        </w:tc>
        <w:tc>
          <w:tcPr>
            <w:tcW w:w="7373" w:type="dxa"/>
            <w:gridSpan w:val="9"/>
            <w:tcBorders>
              <w:right w:val="single" w:sz="4" w:space="0" w:color="auto"/>
            </w:tcBorders>
          </w:tcPr>
          <w:p w:rsidR="00EB62EC" w:rsidRDefault="00EB62EC" w:rsidP="00EB62EC">
            <w:pPr>
              <w:pStyle w:val="CRCoverPage"/>
              <w:spacing w:after="0"/>
              <w:rPr>
                <w:noProof/>
              </w:rPr>
            </w:pPr>
          </w:p>
        </w:tc>
      </w:tr>
      <w:tr w:rsidR="00EB62EC" w:rsidTr="00EB62EC">
        <w:tc>
          <w:tcPr>
            <w:tcW w:w="2268" w:type="dxa"/>
            <w:gridSpan w:val="2"/>
            <w:tcBorders>
              <w:left w:val="single" w:sz="4" w:space="0" w:color="auto"/>
              <w:bottom w:val="single" w:sz="4" w:space="0" w:color="auto"/>
            </w:tcBorders>
          </w:tcPr>
          <w:p w:rsidR="00EB62EC" w:rsidRDefault="00EB62EC" w:rsidP="00EB62E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B62EC" w:rsidRDefault="00EB62EC" w:rsidP="00EB62EC">
            <w:pPr>
              <w:pStyle w:val="CRCoverPage"/>
              <w:spacing w:after="0"/>
              <w:ind w:left="100"/>
              <w:rPr>
                <w:noProof/>
              </w:rPr>
            </w:pPr>
          </w:p>
        </w:tc>
      </w:tr>
    </w:tbl>
    <w:p w:rsidR="00EB62EC" w:rsidRDefault="00EB62EC" w:rsidP="00EB62EC">
      <w:pPr>
        <w:pStyle w:val="CRCoverPage"/>
        <w:spacing w:after="0"/>
        <w:rPr>
          <w:noProof/>
          <w:sz w:val="8"/>
          <w:szCs w:val="8"/>
        </w:rPr>
      </w:pPr>
    </w:p>
    <w:p w:rsidR="00EB62EC" w:rsidRDefault="00EB62EC" w:rsidP="00EB62EC">
      <w:pPr>
        <w:rPr>
          <w:ins w:id="4" w:author="Roy" w:date="2018-08-01T17:23:00Z"/>
          <w:noProof/>
        </w:rPr>
        <w:sectPr w:rsidR="00EB62EC">
          <w:headerReference w:type="even" r:id="rId12"/>
          <w:footnotePr>
            <w:numRestart w:val="eachSect"/>
          </w:footnotePr>
          <w:pgSz w:w="11907" w:h="16840" w:code="9"/>
          <w:pgMar w:top="1418" w:right="1134" w:bottom="1134" w:left="1134" w:header="680" w:footer="567" w:gutter="0"/>
          <w:cols w:space="720"/>
        </w:sectPr>
      </w:pPr>
    </w:p>
    <w:p w:rsidR="00EB62EC" w:rsidRDefault="00EB62EC" w:rsidP="00EB62EC">
      <w:pPr>
        <w:rPr>
          <w:color w:val="FF0000"/>
          <w:lang w:eastAsia="zh-CN"/>
        </w:rPr>
      </w:pPr>
    </w:p>
    <w:p w:rsidR="006D649A" w:rsidRDefault="006D649A" w:rsidP="006D649A">
      <w:pPr>
        <w:pStyle w:val="2"/>
        <w:jc w:val="center"/>
      </w:pPr>
      <w:r w:rsidRPr="00C71794">
        <w:rPr>
          <w:color w:val="FF0000"/>
        </w:rPr>
        <w:t>&lt;&lt;</w:t>
      </w:r>
      <w:r w:rsidRPr="006D649A">
        <w:rPr>
          <w:color w:val="FF0000"/>
        </w:rPr>
        <w:t>S</w:t>
      </w:r>
      <w:r w:rsidRPr="00A406C6">
        <w:rPr>
          <w:color w:val="FF0000"/>
          <w:lang w:eastAsia="zh-CN"/>
        </w:rPr>
        <w:t xml:space="preserve">tart </w:t>
      </w:r>
      <w:proofErr w:type="gramStart"/>
      <w:r w:rsidRPr="00A406C6">
        <w:rPr>
          <w:color w:val="FF0000"/>
          <w:lang w:eastAsia="zh-CN"/>
        </w:rPr>
        <w:t>Of</w:t>
      </w:r>
      <w:proofErr w:type="gramEnd"/>
      <w:r w:rsidRPr="00A406C6">
        <w:rPr>
          <w:color w:val="FF0000"/>
          <w:lang w:eastAsia="zh-CN"/>
        </w:rPr>
        <w:t xml:space="preserve"> Changes</w:t>
      </w:r>
      <w:r>
        <w:rPr>
          <w:rFonts w:hint="eastAsia"/>
          <w:color w:val="FF0000"/>
        </w:rPr>
        <w:t xml:space="preserve"> </w:t>
      </w:r>
      <w:r w:rsidRPr="00C71794">
        <w:rPr>
          <w:color w:val="FF0000"/>
        </w:rPr>
        <w:t>&gt;&gt;</w:t>
      </w:r>
      <w:bookmarkStart w:id="5" w:name="_Toc518915439"/>
    </w:p>
    <w:p w:rsidR="005F7BBD" w:rsidRPr="00611CC4" w:rsidRDefault="005F7BBD" w:rsidP="00863308">
      <w:pPr>
        <w:pStyle w:val="1"/>
        <w:ind w:left="0" w:firstLine="0"/>
      </w:pPr>
      <w:bookmarkStart w:id="6" w:name="_Toc518915345"/>
      <w:bookmarkEnd w:id="5"/>
      <w:r w:rsidRPr="00611CC4">
        <w:t>6</w:t>
      </w:r>
      <w:r w:rsidRPr="00611CC4">
        <w:tab/>
        <w:t>Transmitter characteristics</w:t>
      </w:r>
      <w:bookmarkEnd w:id="6"/>
    </w:p>
    <w:p w:rsidR="005F7BBD" w:rsidRPr="00611CC4" w:rsidRDefault="005F7BBD" w:rsidP="00863308">
      <w:pPr>
        <w:pStyle w:val="2"/>
        <w:ind w:left="0" w:firstLine="0"/>
      </w:pPr>
      <w:bookmarkStart w:id="7" w:name="_Toc518915432"/>
      <w:r w:rsidRPr="00611CC4">
        <w:t>6.4</w:t>
      </w:r>
      <w:r w:rsidRPr="00611CC4">
        <w:tab/>
        <w:t>Transmit signal quality</w:t>
      </w:r>
      <w:bookmarkEnd w:id="7"/>
    </w:p>
    <w:p w:rsidR="005F7BBD" w:rsidRPr="00611CC4" w:rsidRDefault="005F7BBD" w:rsidP="00863308">
      <w:pPr>
        <w:pStyle w:val="3"/>
        <w:ind w:left="0" w:firstLine="0"/>
      </w:pPr>
      <w:bookmarkStart w:id="8" w:name="_Toc518915433"/>
      <w:r w:rsidRPr="00611CC4">
        <w:t>6.4.1</w:t>
      </w:r>
      <w:r w:rsidRPr="00611CC4">
        <w:tab/>
        <w:t>Frequency error</w:t>
      </w:r>
      <w:bookmarkEnd w:id="8"/>
    </w:p>
    <w:p w:rsidR="005F7BBD" w:rsidRPr="00611CC4" w:rsidRDefault="005F7BBD" w:rsidP="00863308">
      <w:r w:rsidRPr="00611CC4">
        <w:t xml:space="preserve">The UE modulated carrier frequency shall be accurate to within ±0.1 PPM observed over a period of </w:t>
      </w:r>
      <w:r w:rsidR="008E2A8A" w:rsidRPr="00611CC4">
        <w:t xml:space="preserve">1 </w:t>
      </w:r>
      <w:proofErr w:type="spellStart"/>
      <w:r w:rsidR="008E2A8A" w:rsidRPr="00611CC4">
        <w:t>ms</w:t>
      </w:r>
      <w:proofErr w:type="spellEnd"/>
      <w:r w:rsidR="008E2A8A" w:rsidRPr="00611CC4">
        <w:t xml:space="preserve"> </w:t>
      </w:r>
      <w:r w:rsidRPr="00611CC4">
        <w:t>compared to the carrier frequency received from the NR Node B.</w:t>
      </w:r>
    </w:p>
    <w:p w:rsidR="005F7BBD" w:rsidRPr="00611CC4" w:rsidRDefault="005F7BBD" w:rsidP="00863308">
      <w:pPr>
        <w:pStyle w:val="3"/>
        <w:ind w:left="0" w:firstLine="0"/>
      </w:pPr>
      <w:bookmarkStart w:id="9" w:name="_Toc518915434"/>
      <w:r w:rsidRPr="00611CC4">
        <w:t>6.4.2</w:t>
      </w:r>
      <w:r w:rsidRPr="00611CC4">
        <w:tab/>
        <w:t>Transmit modulation quality</w:t>
      </w:r>
      <w:bookmarkEnd w:id="9"/>
    </w:p>
    <w:p w:rsidR="005F7BBD" w:rsidRPr="00611CC4" w:rsidRDefault="005F7BBD" w:rsidP="00863308">
      <w:pPr>
        <w:rPr>
          <w:rFonts w:cs="v5.0.0"/>
        </w:rPr>
      </w:pPr>
      <w:r w:rsidRPr="00611CC4">
        <w:t xml:space="preserve">Transmit modulation quality defines the modulation quality for expected in-channel RF transmissions from the UE. </w:t>
      </w:r>
      <w:r w:rsidRPr="00611CC4">
        <w:rPr>
          <w:rFonts w:cs="v5.0.0"/>
        </w:rPr>
        <w:t>The transmit modulation quality is specified in terms of:</w:t>
      </w:r>
    </w:p>
    <w:p w:rsidR="00281553" w:rsidRPr="00611CC4" w:rsidRDefault="005F7BBD" w:rsidP="002A6809">
      <w:pPr>
        <w:pStyle w:val="B10"/>
        <w:numPr>
          <w:ilvl w:val="0"/>
          <w:numId w:val="51"/>
        </w:numPr>
      </w:pPr>
      <w:r w:rsidRPr="00611CC4">
        <w:t xml:space="preserve">Error Vector Magnitude (EVM) for the allocated resource blocks (RBs) </w:t>
      </w:r>
    </w:p>
    <w:p w:rsidR="00281553" w:rsidRPr="00611CC4" w:rsidRDefault="005F7BBD" w:rsidP="002A6809">
      <w:pPr>
        <w:pStyle w:val="B10"/>
        <w:numPr>
          <w:ilvl w:val="0"/>
          <w:numId w:val="51"/>
        </w:numPr>
      </w:pPr>
      <w:r w:rsidRPr="00611CC4">
        <w:t>EVM equalizer spectrum flatness derived from the equalizer coefficients generated by the EVM measurement process</w:t>
      </w:r>
    </w:p>
    <w:p w:rsidR="00281553" w:rsidRPr="00611CC4" w:rsidRDefault="005F7BBD" w:rsidP="002A6809">
      <w:pPr>
        <w:pStyle w:val="B10"/>
        <w:numPr>
          <w:ilvl w:val="0"/>
          <w:numId w:val="51"/>
        </w:numPr>
      </w:pPr>
      <w:r w:rsidRPr="00611CC4">
        <w:t>Carrier leakage</w:t>
      </w:r>
    </w:p>
    <w:p w:rsidR="00281553" w:rsidRPr="00611CC4" w:rsidRDefault="005F7BBD" w:rsidP="002A6809">
      <w:pPr>
        <w:pStyle w:val="B10"/>
        <w:numPr>
          <w:ilvl w:val="0"/>
          <w:numId w:val="51"/>
        </w:numPr>
      </w:pPr>
      <w:r w:rsidRPr="00611CC4">
        <w:t>In-band emissions for the non-allocated RB</w:t>
      </w:r>
    </w:p>
    <w:p w:rsidR="005F7BBD" w:rsidRPr="00611CC4" w:rsidRDefault="005F7BBD" w:rsidP="00863308">
      <w:pPr>
        <w:rPr>
          <w:rFonts w:cs="v5.0.0"/>
        </w:rPr>
      </w:pPr>
      <w:r w:rsidRPr="00611CC4">
        <w:rPr>
          <w:rFonts w:cs="v5.0.0"/>
        </w:rPr>
        <w:t xml:space="preserve">All the parameters defined in subclause 6.4.2 are defined using the measurement methodology specified in Annex </w:t>
      </w:r>
      <w:r w:rsidR="0064411D">
        <w:rPr>
          <w:rFonts w:cs="v5.0.0"/>
        </w:rPr>
        <w:t>F</w:t>
      </w:r>
      <w:r w:rsidR="000A1599" w:rsidRPr="00611CC4">
        <w:rPr>
          <w:rFonts w:cs="v5.0.0"/>
        </w:rPr>
        <w:t>.</w:t>
      </w:r>
    </w:p>
    <w:p w:rsidR="005F7BBD" w:rsidRPr="00611CC4" w:rsidRDefault="005F7BBD" w:rsidP="00863308">
      <w:pPr>
        <w:pStyle w:val="4"/>
        <w:ind w:left="0" w:firstLine="0"/>
      </w:pPr>
      <w:bookmarkStart w:id="10" w:name="_Toc518915435"/>
      <w:r w:rsidRPr="00611CC4">
        <w:t>6.4.2.1</w:t>
      </w:r>
      <w:r w:rsidRPr="00611CC4">
        <w:tab/>
        <w:t>Error Vector Magnitude</w:t>
      </w:r>
      <w:bookmarkEnd w:id="10"/>
    </w:p>
    <w:p w:rsidR="005F7BBD" w:rsidRPr="00611CC4" w:rsidRDefault="005F7BBD" w:rsidP="00863308">
      <w:r w:rsidRPr="00611CC4">
        <w:t xml:space="preserve">The </w:t>
      </w:r>
      <w:r w:rsidRPr="00611CC4">
        <w:rPr>
          <w:rFonts w:cs="v5.0.0"/>
        </w:rPr>
        <w:t xml:space="preserve">Error Vector Magnitude </w:t>
      </w:r>
      <w:r w:rsidRPr="00611CC4">
        <w:t xml:space="preserve">is a measure of the difference between the </w:t>
      </w:r>
      <w:r w:rsidRPr="00611CC4">
        <w:rPr>
          <w:rFonts w:cs="v5.0.0"/>
        </w:rPr>
        <w:t xml:space="preserve">reference waveform and the measured waveform. This difference is called the error vector. Before calculating the EVM the measured waveform is corrected by the sample timing offset and RF frequency offset. Then the </w:t>
      </w:r>
      <w:r w:rsidRPr="00611CC4">
        <w:t xml:space="preserve">carrier leakage </w:t>
      </w:r>
      <w:r w:rsidRPr="00611CC4">
        <w:rPr>
          <w:rFonts w:cs="v5.0.0"/>
        </w:rPr>
        <w:t>shall be removed from the measured waveform before calculating the EVM</w:t>
      </w:r>
      <w:r w:rsidRPr="00611CC4">
        <w:t>.</w:t>
      </w:r>
    </w:p>
    <w:p w:rsidR="00D22446" w:rsidRPr="00611CC4" w:rsidRDefault="00D22446" w:rsidP="00863308">
      <w:r w:rsidRPr="00611CC4">
        <w:t>The measured waveform is further equalised using the channel estimates subjected to the EVM equaliser spectrum flatness requirement specified in sub-clause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D22446" w:rsidRPr="00611CC4" w:rsidRDefault="00D22446" w:rsidP="00D22446">
      <w:r w:rsidRPr="00611CC4">
        <w:t>The basic EVM measurement interval in the time domain is one preamble sequence for the PRACH and the duration of PUCCH/PUSCH channel, or one hop, if frequency hopping is enabled</w:t>
      </w:r>
      <w:r w:rsidR="00AD78FD" w:rsidRPr="00611CC4">
        <w:t xml:space="preserve"> </w:t>
      </w:r>
      <w:r w:rsidRPr="00611CC4">
        <w:t>for PUCCH and PUSCH in the time domain. The EVM measurement interval is reduced by any symbols that contains an allowable power transient as defined in subclause 6.3.3.</w:t>
      </w:r>
    </w:p>
    <w:p w:rsidR="005F7BBD" w:rsidRPr="00611CC4" w:rsidRDefault="005F7BBD" w:rsidP="00863308">
      <w:pPr>
        <w:rPr>
          <w:lang w:eastAsia="zh-CN"/>
        </w:rPr>
      </w:pPr>
      <w:r w:rsidRPr="00611CC4">
        <w:rPr>
          <w:lang w:eastAsia="zh-CN"/>
        </w:rPr>
        <w:lastRenderedPageBreak/>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6.4.2.1-1 for the parameters defined in Table 6.4.2.1-2. For EVM evaluation purposes, all PRACH preamble formats 0-4 and all PUCCH formats 1, 1a, 1b, 2, 2a and 2b are considered to have the same EVM requirement as QPSK modulated.</w:t>
      </w:r>
    </w:p>
    <w:p w:rsidR="005F7BBD" w:rsidRPr="00611CC4" w:rsidRDefault="005F7BBD" w:rsidP="00863308">
      <w:pPr>
        <w:pStyle w:val="TH"/>
        <w:rPr>
          <w:lang w:eastAsia="zh-CN"/>
        </w:rPr>
      </w:pPr>
      <w:r w:rsidRPr="00611CC4">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5F7BBD" w:rsidRPr="00611CC4" w:rsidTr="00863308">
        <w:trPr>
          <w:jc w:val="center"/>
        </w:trPr>
        <w:tc>
          <w:tcPr>
            <w:tcW w:w="3256" w:type="dxa"/>
          </w:tcPr>
          <w:p w:rsidR="005F7BBD" w:rsidRPr="00611CC4" w:rsidRDefault="005F7BBD" w:rsidP="00863308">
            <w:pPr>
              <w:pStyle w:val="TAH"/>
              <w:rPr>
                <w:rFonts w:cs="v5.0.0"/>
              </w:rPr>
            </w:pPr>
            <w:r w:rsidRPr="00611CC4">
              <w:rPr>
                <w:rFonts w:cs="v5.0.0"/>
              </w:rPr>
              <w:br w:type="page"/>
              <w:t>Parameter</w:t>
            </w:r>
          </w:p>
        </w:tc>
        <w:tc>
          <w:tcPr>
            <w:tcW w:w="1135" w:type="dxa"/>
          </w:tcPr>
          <w:p w:rsidR="005F7BBD" w:rsidRPr="00611CC4" w:rsidRDefault="005F7BBD" w:rsidP="00863308">
            <w:pPr>
              <w:pStyle w:val="TAH"/>
              <w:rPr>
                <w:rFonts w:cs="v5.0.0"/>
              </w:rPr>
            </w:pPr>
            <w:r w:rsidRPr="00611CC4">
              <w:rPr>
                <w:rFonts w:cs="v5.0.0"/>
              </w:rPr>
              <w:t>Unit</w:t>
            </w:r>
          </w:p>
        </w:tc>
        <w:tc>
          <w:tcPr>
            <w:tcW w:w="2406" w:type="dxa"/>
          </w:tcPr>
          <w:p w:rsidR="005F7BBD" w:rsidRPr="00611CC4" w:rsidRDefault="005F7BBD" w:rsidP="00863308">
            <w:pPr>
              <w:pStyle w:val="TAH"/>
              <w:rPr>
                <w:rFonts w:cs="v5.0.0"/>
              </w:rPr>
            </w:pPr>
            <w:r w:rsidRPr="00611CC4">
              <w:rPr>
                <w:rFonts w:cs="v5.0.0"/>
              </w:rPr>
              <w:t>Average EVM Level</w:t>
            </w:r>
          </w:p>
        </w:tc>
      </w:tr>
      <w:tr w:rsidR="005F7BBD" w:rsidRPr="00611CC4" w:rsidTr="00863308">
        <w:trPr>
          <w:jc w:val="center"/>
        </w:trPr>
        <w:tc>
          <w:tcPr>
            <w:tcW w:w="3256" w:type="dxa"/>
          </w:tcPr>
          <w:p w:rsidR="005F7BBD" w:rsidRPr="00611CC4" w:rsidRDefault="005F7BBD" w:rsidP="00863308">
            <w:pPr>
              <w:pStyle w:val="TAL"/>
              <w:rPr>
                <w:rFonts w:cs="v5.0.0"/>
              </w:rPr>
            </w:pPr>
            <w:r w:rsidRPr="00611CC4">
              <w:rPr>
                <w:rFonts w:cs="v5.0.0"/>
              </w:rPr>
              <w:t xml:space="preserve">Pi/2-BPSK </w:t>
            </w:r>
          </w:p>
        </w:tc>
        <w:tc>
          <w:tcPr>
            <w:tcW w:w="1135" w:type="dxa"/>
          </w:tcPr>
          <w:p w:rsidR="005F7BBD" w:rsidRPr="00611CC4" w:rsidRDefault="005F7BBD" w:rsidP="00863308">
            <w:pPr>
              <w:pStyle w:val="TAC"/>
              <w:rPr>
                <w:rFonts w:cs="v5.0.0"/>
              </w:rPr>
            </w:pPr>
            <w:r w:rsidRPr="00611CC4">
              <w:rPr>
                <w:rFonts w:cs="v5.0.0"/>
              </w:rPr>
              <w:t>%</w:t>
            </w:r>
          </w:p>
        </w:tc>
        <w:tc>
          <w:tcPr>
            <w:tcW w:w="2406" w:type="dxa"/>
          </w:tcPr>
          <w:p w:rsidR="005F7BBD" w:rsidRPr="00611CC4" w:rsidRDefault="004D1B51" w:rsidP="00863308">
            <w:pPr>
              <w:pStyle w:val="TAC"/>
              <w:rPr>
                <w:rFonts w:cs="v5.0.0"/>
              </w:rPr>
            </w:pPr>
            <w:r w:rsidRPr="00611CC4">
              <w:rPr>
                <w:rFonts w:cs="v5.0.0"/>
              </w:rPr>
              <w:t>30</w:t>
            </w:r>
          </w:p>
        </w:tc>
      </w:tr>
      <w:tr w:rsidR="005F7BBD" w:rsidRPr="00611CC4" w:rsidTr="00863308">
        <w:trPr>
          <w:jc w:val="center"/>
        </w:trPr>
        <w:tc>
          <w:tcPr>
            <w:tcW w:w="3256" w:type="dxa"/>
          </w:tcPr>
          <w:p w:rsidR="005F7BBD" w:rsidRPr="00611CC4" w:rsidRDefault="005F7BBD" w:rsidP="00863308">
            <w:pPr>
              <w:pStyle w:val="TAL"/>
              <w:rPr>
                <w:rFonts w:cs="v5.0.0"/>
              </w:rPr>
            </w:pPr>
            <w:r w:rsidRPr="00611CC4">
              <w:rPr>
                <w:rFonts w:cs="v5.0.0"/>
              </w:rPr>
              <w:t>QPSK</w:t>
            </w:r>
          </w:p>
        </w:tc>
        <w:tc>
          <w:tcPr>
            <w:tcW w:w="1135" w:type="dxa"/>
          </w:tcPr>
          <w:p w:rsidR="005F7BBD" w:rsidRPr="00611CC4" w:rsidRDefault="005F7BBD" w:rsidP="00863308">
            <w:pPr>
              <w:pStyle w:val="TAC"/>
              <w:rPr>
                <w:rFonts w:cs="v5.0.0"/>
              </w:rPr>
            </w:pPr>
            <w:r w:rsidRPr="00611CC4">
              <w:rPr>
                <w:rFonts w:cs="v5.0.0"/>
              </w:rPr>
              <w:t>%</w:t>
            </w:r>
          </w:p>
        </w:tc>
        <w:tc>
          <w:tcPr>
            <w:tcW w:w="2406" w:type="dxa"/>
          </w:tcPr>
          <w:p w:rsidR="005F7BBD" w:rsidRPr="00611CC4" w:rsidRDefault="005F7BBD" w:rsidP="00863308">
            <w:pPr>
              <w:pStyle w:val="TAC"/>
              <w:rPr>
                <w:rFonts w:cs="v5.0.0"/>
              </w:rPr>
            </w:pPr>
            <w:r w:rsidRPr="00611CC4">
              <w:rPr>
                <w:rFonts w:cs="v5.0.0"/>
              </w:rPr>
              <w:t>17.5</w:t>
            </w:r>
          </w:p>
        </w:tc>
      </w:tr>
      <w:tr w:rsidR="005F7BBD" w:rsidRPr="00611CC4" w:rsidTr="00863308">
        <w:trPr>
          <w:jc w:val="center"/>
        </w:trPr>
        <w:tc>
          <w:tcPr>
            <w:tcW w:w="3256" w:type="dxa"/>
          </w:tcPr>
          <w:p w:rsidR="005F7BBD" w:rsidRPr="00611CC4" w:rsidRDefault="005F7BBD" w:rsidP="00863308">
            <w:pPr>
              <w:pStyle w:val="TAL"/>
              <w:rPr>
                <w:rFonts w:cs="v5.0.0"/>
              </w:rPr>
            </w:pPr>
            <w:r w:rsidRPr="00611CC4">
              <w:rPr>
                <w:rFonts w:cs="v5.0.0"/>
              </w:rPr>
              <w:t>16</w:t>
            </w:r>
            <w:r w:rsidRPr="00611CC4">
              <w:rPr>
                <w:rFonts w:eastAsia="Malgun Gothic" w:cs="v5.0.0" w:hint="eastAsia"/>
                <w:lang w:eastAsia="ko-KR"/>
              </w:rPr>
              <w:t xml:space="preserve"> </w:t>
            </w:r>
            <w:r w:rsidRPr="00611CC4">
              <w:rPr>
                <w:rFonts w:cs="v5.0.0"/>
              </w:rPr>
              <w:t xml:space="preserve">QAM </w:t>
            </w:r>
          </w:p>
        </w:tc>
        <w:tc>
          <w:tcPr>
            <w:tcW w:w="1135" w:type="dxa"/>
          </w:tcPr>
          <w:p w:rsidR="005F7BBD" w:rsidRPr="00611CC4" w:rsidRDefault="005F7BBD" w:rsidP="00863308">
            <w:pPr>
              <w:pStyle w:val="TAC"/>
              <w:rPr>
                <w:rFonts w:cs="v5.0.0"/>
              </w:rPr>
            </w:pPr>
            <w:r w:rsidRPr="00611CC4">
              <w:rPr>
                <w:rFonts w:cs="v5.0.0"/>
              </w:rPr>
              <w:t>%</w:t>
            </w:r>
          </w:p>
        </w:tc>
        <w:tc>
          <w:tcPr>
            <w:tcW w:w="2406" w:type="dxa"/>
          </w:tcPr>
          <w:p w:rsidR="005F7BBD" w:rsidRPr="00611CC4" w:rsidRDefault="005F7BBD" w:rsidP="00863308">
            <w:pPr>
              <w:pStyle w:val="TAC"/>
              <w:rPr>
                <w:rFonts w:cs="v5.0.0"/>
              </w:rPr>
            </w:pPr>
            <w:r w:rsidRPr="00611CC4">
              <w:rPr>
                <w:rFonts w:cs="v5.0.0"/>
              </w:rPr>
              <w:t>12.5</w:t>
            </w:r>
          </w:p>
        </w:tc>
      </w:tr>
      <w:tr w:rsidR="005F7BBD" w:rsidRPr="00611CC4" w:rsidTr="00863308">
        <w:trPr>
          <w:jc w:val="center"/>
        </w:trPr>
        <w:tc>
          <w:tcPr>
            <w:tcW w:w="3256" w:type="dxa"/>
          </w:tcPr>
          <w:p w:rsidR="005F7BBD" w:rsidRPr="00611CC4" w:rsidRDefault="005F7BBD" w:rsidP="00863308">
            <w:pPr>
              <w:pStyle w:val="TAL"/>
              <w:rPr>
                <w:rFonts w:cs="v5.0.0"/>
              </w:rPr>
            </w:pPr>
            <w:r w:rsidRPr="00611CC4">
              <w:rPr>
                <w:rFonts w:cs="v5.0.0" w:hint="eastAsia"/>
                <w:lang w:eastAsia="zh-CN"/>
              </w:rPr>
              <w:t>64</w:t>
            </w:r>
            <w:r w:rsidRPr="00611CC4">
              <w:rPr>
                <w:rFonts w:eastAsia="Malgun Gothic" w:cs="v5.0.0" w:hint="eastAsia"/>
                <w:lang w:eastAsia="ko-KR"/>
              </w:rPr>
              <w:t xml:space="preserve"> </w:t>
            </w:r>
            <w:r w:rsidRPr="00611CC4">
              <w:rPr>
                <w:rFonts w:cs="v5.0.0"/>
              </w:rPr>
              <w:t xml:space="preserve">QAM </w:t>
            </w:r>
          </w:p>
        </w:tc>
        <w:tc>
          <w:tcPr>
            <w:tcW w:w="1135" w:type="dxa"/>
          </w:tcPr>
          <w:p w:rsidR="005F7BBD" w:rsidRPr="00611CC4" w:rsidRDefault="005F7BBD" w:rsidP="00863308">
            <w:pPr>
              <w:pStyle w:val="TAC"/>
              <w:rPr>
                <w:rFonts w:cs="v5.0.0"/>
              </w:rPr>
            </w:pPr>
            <w:r w:rsidRPr="00611CC4">
              <w:rPr>
                <w:rFonts w:cs="v5.0.0"/>
              </w:rPr>
              <w:t>%</w:t>
            </w:r>
          </w:p>
        </w:tc>
        <w:tc>
          <w:tcPr>
            <w:tcW w:w="2406" w:type="dxa"/>
          </w:tcPr>
          <w:p w:rsidR="005F7BBD" w:rsidRPr="00611CC4" w:rsidRDefault="005F7BBD" w:rsidP="00863308">
            <w:pPr>
              <w:pStyle w:val="TAC"/>
              <w:rPr>
                <w:rFonts w:cs="v5.0.0"/>
              </w:rPr>
            </w:pPr>
            <w:r w:rsidRPr="00611CC4">
              <w:rPr>
                <w:rFonts w:cs="v5.0.0" w:hint="eastAsia"/>
                <w:lang w:eastAsia="zh-CN"/>
              </w:rPr>
              <w:t>8</w:t>
            </w:r>
          </w:p>
        </w:tc>
      </w:tr>
      <w:tr w:rsidR="005F7BBD" w:rsidRPr="00611CC4" w:rsidTr="00863308">
        <w:trPr>
          <w:jc w:val="center"/>
        </w:trPr>
        <w:tc>
          <w:tcPr>
            <w:tcW w:w="3256" w:type="dxa"/>
          </w:tcPr>
          <w:p w:rsidR="005F7BBD" w:rsidRPr="00611CC4" w:rsidRDefault="005F7BBD" w:rsidP="00863308">
            <w:pPr>
              <w:pStyle w:val="TAL"/>
              <w:rPr>
                <w:rFonts w:cs="v5.0.0"/>
                <w:lang w:eastAsia="zh-CN"/>
              </w:rPr>
            </w:pPr>
            <w:r w:rsidRPr="00611CC4">
              <w:rPr>
                <w:rFonts w:cs="v5.0.0"/>
                <w:lang w:eastAsia="zh-CN"/>
              </w:rPr>
              <w:t>256 QAM</w:t>
            </w:r>
          </w:p>
        </w:tc>
        <w:tc>
          <w:tcPr>
            <w:tcW w:w="1135" w:type="dxa"/>
          </w:tcPr>
          <w:p w:rsidR="005F7BBD" w:rsidRPr="00611CC4" w:rsidRDefault="005F7BBD" w:rsidP="00863308">
            <w:pPr>
              <w:pStyle w:val="TAC"/>
              <w:rPr>
                <w:rFonts w:cs="v5.0.0"/>
              </w:rPr>
            </w:pPr>
            <w:r w:rsidRPr="00611CC4">
              <w:rPr>
                <w:rFonts w:cs="v5.0.0"/>
                <w:lang w:eastAsia="ko-KR"/>
              </w:rPr>
              <w:t>%</w:t>
            </w:r>
          </w:p>
        </w:tc>
        <w:tc>
          <w:tcPr>
            <w:tcW w:w="2406" w:type="dxa"/>
          </w:tcPr>
          <w:p w:rsidR="005F7BBD" w:rsidRPr="00611CC4" w:rsidRDefault="005F7BBD" w:rsidP="00863308">
            <w:pPr>
              <w:pStyle w:val="TAC"/>
              <w:rPr>
                <w:rFonts w:cs="v5.0.0"/>
                <w:lang w:eastAsia="zh-CN"/>
              </w:rPr>
            </w:pPr>
            <w:r w:rsidRPr="00611CC4">
              <w:rPr>
                <w:rFonts w:cs="v5.0.0"/>
                <w:lang w:eastAsia="zh-CN"/>
              </w:rPr>
              <w:t>3.5</w:t>
            </w:r>
          </w:p>
        </w:tc>
      </w:tr>
    </w:tbl>
    <w:p w:rsidR="005F7BBD" w:rsidRPr="00611CC4" w:rsidRDefault="005F7BBD" w:rsidP="00863308">
      <w:pPr>
        <w:rPr>
          <w:lang w:eastAsia="zh-CN"/>
        </w:rPr>
      </w:pPr>
    </w:p>
    <w:p w:rsidR="005F7BBD" w:rsidRPr="00611CC4" w:rsidRDefault="005F7BBD" w:rsidP="00863308">
      <w:pPr>
        <w:pStyle w:val="TH"/>
        <w:rPr>
          <w:lang w:eastAsia="zh-CN"/>
        </w:rPr>
      </w:pPr>
      <w:r w:rsidRPr="00611CC4">
        <w:rPr>
          <w:lang w:eastAsia="zh-CN"/>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5F7BBD" w:rsidRPr="00611CC4" w:rsidTr="00863308">
        <w:trPr>
          <w:jc w:val="center"/>
        </w:trPr>
        <w:tc>
          <w:tcPr>
            <w:tcW w:w="3166" w:type="dxa"/>
          </w:tcPr>
          <w:p w:rsidR="005F7BBD" w:rsidRPr="00611CC4" w:rsidRDefault="005F7BBD" w:rsidP="00863308">
            <w:pPr>
              <w:pStyle w:val="TAH"/>
              <w:rPr>
                <w:rFonts w:cs="v5.0.0"/>
              </w:rPr>
            </w:pPr>
            <w:r w:rsidRPr="00611CC4">
              <w:rPr>
                <w:rFonts w:cs="v5.0.0"/>
              </w:rPr>
              <w:br w:type="page"/>
              <w:t>Parameter</w:t>
            </w:r>
          </w:p>
        </w:tc>
        <w:tc>
          <w:tcPr>
            <w:tcW w:w="1135" w:type="dxa"/>
          </w:tcPr>
          <w:p w:rsidR="005F7BBD" w:rsidRPr="00611CC4" w:rsidRDefault="005F7BBD" w:rsidP="00863308">
            <w:pPr>
              <w:pStyle w:val="TAH"/>
              <w:rPr>
                <w:rFonts w:cs="v5.0.0"/>
              </w:rPr>
            </w:pPr>
            <w:r w:rsidRPr="00611CC4">
              <w:rPr>
                <w:rFonts w:cs="v5.0.0"/>
              </w:rPr>
              <w:t>Unit</w:t>
            </w:r>
          </w:p>
        </w:tc>
        <w:tc>
          <w:tcPr>
            <w:tcW w:w="2630" w:type="dxa"/>
          </w:tcPr>
          <w:p w:rsidR="005F7BBD" w:rsidRPr="00611CC4" w:rsidRDefault="005F7BBD" w:rsidP="00863308">
            <w:pPr>
              <w:pStyle w:val="TAH"/>
              <w:rPr>
                <w:rFonts w:cs="v5.0.0"/>
              </w:rPr>
            </w:pPr>
            <w:r w:rsidRPr="00611CC4">
              <w:rPr>
                <w:rFonts w:cs="v5.0.0"/>
              </w:rPr>
              <w:t>Level</w:t>
            </w:r>
          </w:p>
        </w:tc>
      </w:tr>
      <w:tr w:rsidR="005F7BBD" w:rsidRPr="00611CC4" w:rsidTr="00863308">
        <w:trPr>
          <w:jc w:val="center"/>
        </w:trPr>
        <w:tc>
          <w:tcPr>
            <w:tcW w:w="3166" w:type="dxa"/>
          </w:tcPr>
          <w:p w:rsidR="005F7BBD" w:rsidRPr="00611CC4" w:rsidRDefault="005F7BBD" w:rsidP="00863308">
            <w:pPr>
              <w:pStyle w:val="TAL"/>
              <w:rPr>
                <w:rFonts w:cs="v5.0.0"/>
              </w:rPr>
            </w:pPr>
            <w:r w:rsidRPr="00611CC4">
              <w:rPr>
                <w:rFonts w:cs="v5.0.0"/>
              </w:rPr>
              <w:t>UE Output Power</w:t>
            </w:r>
          </w:p>
        </w:tc>
        <w:tc>
          <w:tcPr>
            <w:tcW w:w="1135" w:type="dxa"/>
          </w:tcPr>
          <w:p w:rsidR="005F7BBD" w:rsidRPr="00611CC4" w:rsidRDefault="005F7BBD" w:rsidP="00863308">
            <w:pPr>
              <w:pStyle w:val="TAC"/>
              <w:rPr>
                <w:rFonts w:cs="v5.0.0"/>
              </w:rPr>
            </w:pPr>
            <w:r w:rsidRPr="00611CC4">
              <w:rPr>
                <w:rFonts w:cs="v5.0.0"/>
              </w:rPr>
              <w:t>dBm</w:t>
            </w:r>
          </w:p>
        </w:tc>
        <w:tc>
          <w:tcPr>
            <w:tcW w:w="2630" w:type="dxa"/>
          </w:tcPr>
          <w:p w:rsidR="005F7BBD" w:rsidRPr="00611CC4" w:rsidRDefault="005F7BBD" w:rsidP="00863308">
            <w:pPr>
              <w:pStyle w:val="TAC"/>
              <w:rPr>
                <w:rFonts w:cs="v5.0.0"/>
              </w:rPr>
            </w:pPr>
            <w:r w:rsidRPr="00611CC4">
              <w:rPr>
                <w:rFonts w:cs="v5.0.0"/>
              </w:rPr>
              <w:sym w:font="Symbol" w:char="F0B3"/>
            </w:r>
            <w:r w:rsidRPr="00611CC4">
              <w:t>Table 6.3.1-1</w:t>
            </w:r>
            <w:r w:rsidRPr="00611CC4">
              <w:rPr>
                <w:rFonts w:cs="v5.0.0"/>
              </w:rPr>
              <w:t xml:space="preserve"> </w:t>
            </w:r>
          </w:p>
        </w:tc>
      </w:tr>
      <w:tr w:rsidR="005F7BBD" w:rsidRPr="00611CC4" w:rsidTr="00863308">
        <w:trPr>
          <w:jc w:val="center"/>
        </w:trPr>
        <w:tc>
          <w:tcPr>
            <w:tcW w:w="3166" w:type="dxa"/>
          </w:tcPr>
          <w:p w:rsidR="005F7BBD" w:rsidRPr="00611CC4" w:rsidRDefault="005F7BBD" w:rsidP="00863308">
            <w:pPr>
              <w:pStyle w:val="TAL"/>
              <w:rPr>
                <w:rFonts w:cs="v5.0.0"/>
                <w:lang w:eastAsia="ko-KR"/>
              </w:rPr>
            </w:pPr>
            <w:r w:rsidRPr="00611CC4">
              <w:rPr>
                <w:rFonts w:cs="v5.0.0"/>
                <w:lang w:eastAsia="ko-KR"/>
              </w:rPr>
              <w:t>UE Output Power for 256 QAM</w:t>
            </w:r>
          </w:p>
        </w:tc>
        <w:tc>
          <w:tcPr>
            <w:tcW w:w="1135" w:type="dxa"/>
          </w:tcPr>
          <w:p w:rsidR="005F7BBD" w:rsidRPr="00611CC4" w:rsidRDefault="005F7BBD" w:rsidP="00863308">
            <w:pPr>
              <w:pStyle w:val="TAC"/>
              <w:rPr>
                <w:rFonts w:cs="v5.0.0"/>
                <w:lang w:eastAsia="ko-KR"/>
              </w:rPr>
            </w:pPr>
            <w:r w:rsidRPr="00611CC4">
              <w:rPr>
                <w:rFonts w:cs="v5.0.0"/>
                <w:lang w:eastAsia="ko-KR"/>
              </w:rPr>
              <w:t>dBm</w:t>
            </w:r>
          </w:p>
        </w:tc>
        <w:tc>
          <w:tcPr>
            <w:tcW w:w="2630" w:type="dxa"/>
          </w:tcPr>
          <w:p w:rsidR="005F7BBD" w:rsidRPr="00611CC4" w:rsidRDefault="005F7BBD" w:rsidP="00863308">
            <w:pPr>
              <w:pStyle w:val="TAC"/>
              <w:rPr>
                <w:rFonts w:cs="v5.0.0"/>
                <w:lang w:eastAsia="ko-KR"/>
              </w:rPr>
            </w:pPr>
            <w:r w:rsidRPr="00611CC4">
              <w:rPr>
                <w:rFonts w:cs="v5.0.0"/>
                <w:lang w:eastAsia="ko-KR"/>
              </w:rPr>
              <w:sym w:font="Symbol" w:char="F0B3"/>
            </w:r>
            <w:r w:rsidRPr="00611CC4">
              <w:rPr>
                <w:rFonts w:cs="v5.0.0"/>
                <w:lang w:eastAsia="ko-KR"/>
              </w:rPr>
              <w:t xml:space="preserve"> TBD</w:t>
            </w:r>
          </w:p>
        </w:tc>
      </w:tr>
      <w:tr w:rsidR="005F7BBD" w:rsidRPr="00611CC4" w:rsidTr="00863308">
        <w:trPr>
          <w:jc w:val="center"/>
        </w:trPr>
        <w:tc>
          <w:tcPr>
            <w:tcW w:w="3166" w:type="dxa"/>
          </w:tcPr>
          <w:p w:rsidR="005F7BBD" w:rsidRPr="00611CC4" w:rsidRDefault="005F7BBD" w:rsidP="00863308">
            <w:pPr>
              <w:pStyle w:val="TAL"/>
              <w:rPr>
                <w:rFonts w:cs="v5.0.0"/>
              </w:rPr>
            </w:pPr>
            <w:r w:rsidRPr="00611CC4">
              <w:rPr>
                <w:rFonts w:cs="v5.0.0"/>
              </w:rPr>
              <w:t>Operating conditions</w:t>
            </w:r>
          </w:p>
        </w:tc>
        <w:tc>
          <w:tcPr>
            <w:tcW w:w="1135" w:type="dxa"/>
          </w:tcPr>
          <w:p w:rsidR="005F7BBD" w:rsidRPr="00611CC4" w:rsidRDefault="005F7BBD" w:rsidP="00863308">
            <w:pPr>
              <w:pStyle w:val="TAC"/>
              <w:rPr>
                <w:rFonts w:cs="v5.0.0"/>
              </w:rPr>
            </w:pPr>
          </w:p>
        </w:tc>
        <w:tc>
          <w:tcPr>
            <w:tcW w:w="2630" w:type="dxa"/>
          </w:tcPr>
          <w:p w:rsidR="005F7BBD" w:rsidRPr="00611CC4" w:rsidRDefault="005F7BBD" w:rsidP="00863308">
            <w:pPr>
              <w:pStyle w:val="TAC"/>
              <w:rPr>
                <w:rFonts w:cs="v5.0.0"/>
              </w:rPr>
            </w:pPr>
            <w:r w:rsidRPr="00611CC4">
              <w:rPr>
                <w:rFonts w:cs="v5.0.0"/>
              </w:rPr>
              <w:t>Normal conditions</w:t>
            </w:r>
          </w:p>
        </w:tc>
      </w:tr>
    </w:tbl>
    <w:p w:rsidR="005F7BBD" w:rsidRPr="00611CC4" w:rsidRDefault="005F7BBD" w:rsidP="00863308">
      <w:pPr>
        <w:rPr>
          <w:lang w:eastAsia="zh-CN"/>
        </w:rPr>
      </w:pPr>
    </w:p>
    <w:p w:rsidR="005F7BBD" w:rsidRPr="00611CC4" w:rsidRDefault="005F7BBD" w:rsidP="00863308">
      <w:pPr>
        <w:pStyle w:val="4"/>
        <w:ind w:left="0" w:firstLine="0"/>
      </w:pPr>
      <w:bookmarkStart w:id="11" w:name="_Toc518915436"/>
      <w:bookmarkStart w:id="12" w:name="_Hlk497415844"/>
      <w:r w:rsidRPr="00611CC4">
        <w:t>6.4.2.2</w:t>
      </w:r>
      <w:r w:rsidRPr="00611CC4">
        <w:tab/>
        <w:t>Carrier leakage</w:t>
      </w:r>
      <w:bookmarkEnd w:id="11"/>
    </w:p>
    <w:bookmarkEnd w:id="12"/>
    <w:p w:rsidR="005F7BBD" w:rsidRPr="00611CC4" w:rsidRDefault="005F7BBD" w:rsidP="00863308">
      <w:pPr>
        <w:rPr>
          <w:lang w:eastAsia="zh-CN"/>
        </w:rPr>
      </w:pPr>
      <w:r w:rsidRPr="00611CC4">
        <w:t>Carrier leakage is an additive sinusoid waveform whose frequency is the same as the modulated waveform carrier frequency. The measurement interval is one slot in the time domain.</w:t>
      </w:r>
    </w:p>
    <w:p w:rsidR="005F7BBD" w:rsidRDefault="005F7BBD" w:rsidP="00863308">
      <w:pPr>
        <w:rPr>
          <w:ins w:id="13" w:author="Roy" w:date="2018-08-01T18:27:00Z"/>
          <w:lang w:eastAsia="zh-CN"/>
        </w:rPr>
      </w:pPr>
      <w:r w:rsidRPr="002A6809">
        <w:rPr>
          <w:rFonts w:hint="eastAsia"/>
          <w:lang w:eastAsia="zh-CN"/>
        </w:rPr>
        <w:t>In t</w:t>
      </w:r>
      <w:r w:rsidRPr="00737C2B">
        <w:rPr>
          <w:rFonts w:hint="eastAsia"/>
          <w:lang w:eastAsia="zh-CN"/>
        </w:rPr>
        <w:t>he case that uplink sharing, the carrier leakage may have 7.5</w:t>
      </w:r>
      <w:r w:rsidRPr="002A6809">
        <w:rPr>
          <w:lang w:eastAsia="zh-CN"/>
        </w:rPr>
        <w:t xml:space="preserve"> </w:t>
      </w:r>
      <w:r w:rsidRPr="002A6809">
        <w:rPr>
          <w:rFonts w:hint="eastAsia"/>
          <w:lang w:eastAsia="zh-CN"/>
        </w:rPr>
        <w:t>kHz shift with the carrier frequency.</w:t>
      </w:r>
    </w:p>
    <w:p w:rsidR="00A24B4F" w:rsidRPr="00386595" w:rsidRDefault="00A24B4F" w:rsidP="00A24B4F">
      <w:pPr>
        <w:rPr>
          <w:ins w:id="14" w:author="Roy" w:date="2018-08-01T18:27:00Z"/>
          <w:rFonts w:cs="v5.0.0"/>
        </w:rPr>
      </w:pPr>
      <w:ins w:id="15" w:author="Roy" w:date="2018-08-01T18:27:00Z">
        <w:r w:rsidRPr="00386595">
          <w:t>The relative carrier leakage power is a power ratio of the additive sinusoid waveform and the modulated waveform. The relative carrier leakage power shall not exceed the values specified in Table 6.</w:t>
        </w:r>
        <w:r>
          <w:t>4</w:t>
        </w:r>
        <w:r w:rsidRPr="00386595">
          <w:t>.2.2-1</w:t>
        </w:r>
        <w:r w:rsidRPr="00386595">
          <w:rPr>
            <w:rFonts w:cs="v5.0.0"/>
          </w:rPr>
          <w:t>.</w:t>
        </w:r>
      </w:ins>
    </w:p>
    <w:p w:rsidR="00A24B4F" w:rsidRPr="00386595" w:rsidRDefault="00A24B4F" w:rsidP="00A24B4F">
      <w:pPr>
        <w:pStyle w:val="TH"/>
        <w:rPr>
          <w:ins w:id="16" w:author="Roy" w:date="2018-08-01T18:27:00Z"/>
        </w:rPr>
      </w:pPr>
      <w:ins w:id="17" w:author="Roy" w:date="2018-08-01T18:27:00Z">
        <w:r w:rsidRPr="00386595">
          <w:t>Table 6.</w:t>
        </w:r>
        <w:r>
          <w:t>4</w:t>
        </w:r>
        <w:r w:rsidRPr="00386595">
          <w:t>.2.2-1: Minimum requirements for relative carrier leakage power</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8" w:author="Roy" w:date="2018-08-01T18:48:00Z">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118"/>
        <w:gridCol w:w="1843"/>
        <w:gridCol w:w="2977"/>
        <w:tblGridChange w:id="19">
          <w:tblGrid>
            <w:gridCol w:w="3118"/>
            <w:gridCol w:w="1843"/>
            <w:gridCol w:w="2977"/>
          </w:tblGrid>
        </w:tblGridChange>
      </w:tblGrid>
      <w:tr w:rsidR="00A24B4F" w:rsidRPr="00386595" w:rsidTr="00737C2B">
        <w:trPr>
          <w:jc w:val="center"/>
          <w:ins w:id="20" w:author="Roy" w:date="2018-08-01T18:27:00Z"/>
          <w:trPrChange w:id="21" w:author="Roy" w:date="2018-08-01T18:48:00Z">
            <w:trPr>
              <w:jc w:val="center"/>
            </w:trPr>
          </w:trPrChange>
        </w:trPr>
        <w:tc>
          <w:tcPr>
            <w:tcW w:w="3118" w:type="dxa"/>
            <w:tcPrChange w:id="22" w:author="Roy" w:date="2018-08-01T18:48:00Z">
              <w:tcPr>
                <w:tcW w:w="3118" w:type="dxa"/>
              </w:tcPr>
            </w:tcPrChange>
          </w:tcPr>
          <w:p w:rsidR="00A24B4F" w:rsidRPr="00386595" w:rsidRDefault="00A24B4F" w:rsidP="001D34CB">
            <w:pPr>
              <w:pStyle w:val="TAH"/>
              <w:rPr>
                <w:ins w:id="23" w:author="Roy" w:date="2018-08-01T18:27:00Z"/>
                <w:rFonts w:cs="Arial"/>
              </w:rPr>
            </w:pPr>
            <w:ins w:id="24" w:author="Roy" w:date="2018-08-01T18:27:00Z">
              <w:r w:rsidRPr="00386595">
                <w:rPr>
                  <w:rFonts w:cs="Arial"/>
                </w:rPr>
                <w:t>Parameters</w:t>
              </w:r>
            </w:ins>
          </w:p>
        </w:tc>
        <w:tc>
          <w:tcPr>
            <w:tcW w:w="1843" w:type="dxa"/>
            <w:shd w:val="clear" w:color="auto" w:fill="auto"/>
            <w:tcPrChange w:id="25" w:author="Roy" w:date="2018-08-01T18:48:00Z">
              <w:tcPr>
                <w:tcW w:w="1843" w:type="dxa"/>
                <w:shd w:val="clear" w:color="auto" w:fill="auto"/>
              </w:tcPr>
            </w:tcPrChange>
          </w:tcPr>
          <w:p w:rsidR="00A24B4F" w:rsidRPr="00386595" w:rsidRDefault="00A24B4F" w:rsidP="001D34CB">
            <w:pPr>
              <w:pStyle w:val="TAH"/>
              <w:rPr>
                <w:ins w:id="26" w:author="Roy" w:date="2018-08-01T18:27:00Z"/>
                <w:rFonts w:cs="Arial"/>
              </w:rPr>
            </w:pPr>
            <w:ins w:id="27" w:author="Roy" w:date="2018-08-01T18:27:00Z">
              <w:r w:rsidRPr="00386595">
                <w:rPr>
                  <w:rFonts w:cs="Arial"/>
                </w:rPr>
                <w:t>Relative limit (</w:t>
              </w:r>
              <w:proofErr w:type="spellStart"/>
              <w:r w:rsidRPr="00386595">
                <w:rPr>
                  <w:rFonts w:cs="Arial"/>
                </w:rPr>
                <w:t>dBc</w:t>
              </w:r>
              <w:proofErr w:type="spellEnd"/>
              <w:r w:rsidRPr="00386595">
                <w:rPr>
                  <w:rFonts w:cs="Arial"/>
                </w:rPr>
                <w:t>)</w:t>
              </w:r>
            </w:ins>
          </w:p>
        </w:tc>
        <w:tc>
          <w:tcPr>
            <w:tcW w:w="2977" w:type="dxa"/>
            <w:shd w:val="clear" w:color="auto" w:fill="auto"/>
            <w:tcPrChange w:id="28" w:author="Roy" w:date="2018-08-01T18:48:00Z">
              <w:tcPr>
                <w:tcW w:w="2977" w:type="dxa"/>
                <w:shd w:val="clear" w:color="auto" w:fill="auto"/>
              </w:tcPr>
            </w:tcPrChange>
          </w:tcPr>
          <w:p w:rsidR="00A24B4F" w:rsidRPr="00386595" w:rsidRDefault="00A24B4F" w:rsidP="001D34CB">
            <w:pPr>
              <w:pStyle w:val="TAH"/>
              <w:rPr>
                <w:ins w:id="29" w:author="Roy" w:date="2018-08-01T18:27:00Z"/>
                <w:rFonts w:cs="Arial"/>
              </w:rPr>
            </w:pPr>
            <w:ins w:id="30" w:author="Roy" w:date="2018-08-01T18:27:00Z">
              <w:r w:rsidRPr="00386595">
                <w:rPr>
                  <w:rFonts w:cs="Arial"/>
                </w:rPr>
                <w:t>Applicable frequencies</w:t>
              </w:r>
            </w:ins>
          </w:p>
        </w:tc>
      </w:tr>
      <w:tr w:rsidR="00A24B4F" w:rsidRPr="00386595" w:rsidTr="00737C2B">
        <w:trPr>
          <w:jc w:val="center"/>
          <w:ins w:id="31" w:author="Roy" w:date="2018-08-01T18:27:00Z"/>
          <w:trPrChange w:id="32" w:author="Roy" w:date="2018-08-01T18:48:00Z">
            <w:trPr>
              <w:jc w:val="center"/>
            </w:trPr>
          </w:trPrChange>
        </w:trPr>
        <w:tc>
          <w:tcPr>
            <w:tcW w:w="3118" w:type="dxa"/>
            <w:vMerge w:val="restart"/>
            <w:tcPrChange w:id="33" w:author="Roy" w:date="2018-08-01T18:48:00Z">
              <w:tcPr>
                <w:tcW w:w="3118" w:type="dxa"/>
                <w:vMerge w:val="restart"/>
              </w:tcPr>
            </w:tcPrChange>
          </w:tcPr>
          <w:p w:rsidR="00A24B4F" w:rsidRPr="00386595" w:rsidRDefault="00A24B4F" w:rsidP="001D34CB">
            <w:pPr>
              <w:pStyle w:val="TAC"/>
              <w:rPr>
                <w:ins w:id="34" w:author="Roy" w:date="2018-08-01T18:27:00Z"/>
                <w:rFonts w:cs="Arial"/>
              </w:rPr>
            </w:pPr>
            <w:ins w:id="35" w:author="Roy" w:date="2018-08-01T18:27:00Z">
              <w:r w:rsidRPr="00386595">
                <w:rPr>
                  <w:rFonts w:cs="Arial"/>
                </w:rPr>
                <w:t>Output power &gt;10 dBm</w:t>
              </w:r>
            </w:ins>
          </w:p>
        </w:tc>
        <w:tc>
          <w:tcPr>
            <w:tcW w:w="1843" w:type="dxa"/>
            <w:shd w:val="clear" w:color="auto" w:fill="auto"/>
            <w:tcPrChange w:id="36" w:author="Roy" w:date="2018-08-01T18:48:00Z">
              <w:tcPr>
                <w:tcW w:w="1843" w:type="dxa"/>
                <w:shd w:val="clear" w:color="auto" w:fill="auto"/>
              </w:tcPr>
            </w:tcPrChange>
          </w:tcPr>
          <w:p w:rsidR="00A24B4F" w:rsidRPr="00386595" w:rsidRDefault="00A24B4F" w:rsidP="001D34CB">
            <w:pPr>
              <w:pStyle w:val="TAC"/>
              <w:rPr>
                <w:ins w:id="37" w:author="Roy" w:date="2018-08-01T18:27:00Z"/>
                <w:rFonts w:cs="Arial"/>
              </w:rPr>
            </w:pPr>
            <w:ins w:id="38" w:author="Roy" w:date="2018-08-01T18:27:00Z">
              <w:r w:rsidRPr="00386595">
                <w:rPr>
                  <w:rFonts w:cs="Arial"/>
                </w:rPr>
                <w:t>-28</w:t>
              </w:r>
            </w:ins>
          </w:p>
        </w:tc>
        <w:tc>
          <w:tcPr>
            <w:tcW w:w="2977" w:type="dxa"/>
            <w:shd w:val="clear" w:color="auto" w:fill="auto"/>
            <w:tcPrChange w:id="39" w:author="Roy" w:date="2018-08-01T18:48:00Z">
              <w:tcPr>
                <w:tcW w:w="2977" w:type="dxa"/>
                <w:shd w:val="clear" w:color="auto" w:fill="auto"/>
              </w:tcPr>
            </w:tcPrChange>
          </w:tcPr>
          <w:p w:rsidR="00A24B4F" w:rsidRPr="00386595" w:rsidRDefault="00A24B4F" w:rsidP="001D34CB">
            <w:pPr>
              <w:pStyle w:val="TAC"/>
              <w:rPr>
                <w:ins w:id="40" w:author="Roy" w:date="2018-08-01T18:27:00Z"/>
                <w:rFonts w:cs="Arial"/>
              </w:rPr>
            </w:pPr>
            <w:ins w:id="41" w:author="Roy" w:date="2018-08-01T18:27:00Z">
              <w:r w:rsidRPr="00386595">
                <w:rPr>
                  <w:rFonts w:cs="Arial"/>
                </w:rPr>
                <w:t xml:space="preserve">Carrier </w:t>
              </w:r>
              <w:proofErr w:type="spellStart"/>
              <w:r w:rsidRPr="00386595">
                <w:rPr>
                  <w:rFonts w:cs="Arial"/>
                </w:rPr>
                <w:t>center</w:t>
              </w:r>
              <w:proofErr w:type="spellEnd"/>
              <w:r w:rsidRPr="00386595">
                <w:rPr>
                  <w:rFonts w:cs="Arial"/>
                </w:rPr>
                <w:t xml:space="preserve"> frequency &lt; 1 GHz</w:t>
              </w:r>
            </w:ins>
          </w:p>
        </w:tc>
      </w:tr>
      <w:tr w:rsidR="00A24B4F" w:rsidRPr="00386595" w:rsidTr="00737C2B">
        <w:trPr>
          <w:jc w:val="center"/>
          <w:ins w:id="42" w:author="Roy" w:date="2018-08-01T18:27:00Z"/>
          <w:trPrChange w:id="43" w:author="Roy" w:date="2018-08-01T18:48:00Z">
            <w:trPr>
              <w:jc w:val="center"/>
            </w:trPr>
          </w:trPrChange>
        </w:trPr>
        <w:tc>
          <w:tcPr>
            <w:tcW w:w="3118" w:type="dxa"/>
            <w:vMerge/>
            <w:tcPrChange w:id="44" w:author="Roy" w:date="2018-08-01T18:48:00Z">
              <w:tcPr>
                <w:tcW w:w="3118" w:type="dxa"/>
                <w:vMerge/>
              </w:tcPr>
            </w:tcPrChange>
          </w:tcPr>
          <w:p w:rsidR="00A24B4F" w:rsidRPr="00386595" w:rsidRDefault="00A24B4F" w:rsidP="001D34CB">
            <w:pPr>
              <w:pStyle w:val="TAC"/>
              <w:rPr>
                <w:ins w:id="45" w:author="Roy" w:date="2018-08-01T18:27:00Z"/>
                <w:rFonts w:cs="Arial"/>
              </w:rPr>
            </w:pPr>
          </w:p>
        </w:tc>
        <w:tc>
          <w:tcPr>
            <w:tcW w:w="1843" w:type="dxa"/>
            <w:shd w:val="clear" w:color="auto" w:fill="auto"/>
            <w:tcPrChange w:id="46" w:author="Roy" w:date="2018-08-01T18:48:00Z">
              <w:tcPr>
                <w:tcW w:w="1843" w:type="dxa"/>
                <w:shd w:val="clear" w:color="auto" w:fill="auto"/>
              </w:tcPr>
            </w:tcPrChange>
          </w:tcPr>
          <w:p w:rsidR="00A24B4F" w:rsidRPr="00386595" w:rsidRDefault="00A24B4F" w:rsidP="001D34CB">
            <w:pPr>
              <w:pStyle w:val="TAC"/>
              <w:rPr>
                <w:ins w:id="47" w:author="Roy" w:date="2018-08-01T18:27:00Z"/>
                <w:rFonts w:cs="Arial"/>
              </w:rPr>
            </w:pPr>
            <w:ins w:id="48" w:author="Roy" w:date="2018-08-01T18:27:00Z">
              <w:r w:rsidRPr="00386595">
                <w:rPr>
                  <w:rFonts w:cs="Arial"/>
                </w:rPr>
                <w:t>-25</w:t>
              </w:r>
            </w:ins>
          </w:p>
        </w:tc>
        <w:tc>
          <w:tcPr>
            <w:tcW w:w="2977" w:type="dxa"/>
            <w:shd w:val="clear" w:color="auto" w:fill="auto"/>
            <w:tcPrChange w:id="49" w:author="Roy" w:date="2018-08-01T18:48:00Z">
              <w:tcPr>
                <w:tcW w:w="2977" w:type="dxa"/>
                <w:shd w:val="clear" w:color="auto" w:fill="auto"/>
              </w:tcPr>
            </w:tcPrChange>
          </w:tcPr>
          <w:p w:rsidR="00A24B4F" w:rsidRPr="00386595" w:rsidRDefault="00A24B4F" w:rsidP="001D34CB">
            <w:pPr>
              <w:pStyle w:val="TAC"/>
              <w:rPr>
                <w:ins w:id="50" w:author="Roy" w:date="2018-08-01T18:27:00Z"/>
                <w:rFonts w:cs="Arial"/>
              </w:rPr>
            </w:pPr>
            <w:ins w:id="51" w:author="Roy" w:date="2018-08-01T18:27:00Z">
              <w:r w:rsidRPr="00386595">
                <w:rPr>
                  <w:rFonts w:cs="Arial"/>
                </w:rPr>
                <w:t xml:space="preserve">Carrier </w:t>
              </w:r>
              <w:proofErr w:type="spellStart"/>
              <w:r w:rsidRPr="00386595">
                <w:rPr>
                  <w:rFonts w:cs="Arial"/>
                </w:rPr>
                <w:t>center</w:t>
              </w:r>
              <w:proofErr w:type="spellEnd"/>
              <w:r w:rsidRPr="00386595">
                <w:rPr>
                  <w:rFonts w:cs="Arial"/>
                </w:rPr>
                <w:t xml:space="preserve"> frequency ≥ 1 GHz</w:t>
              </w:r>
            </w:ins>
          </w:p>
        </w:tc>
      </w:tr>
      <w:tr w:rsidR="00A24B4F" w:rsidRPr="00386595" w:rsidTr="00737C2B">
        <w:trPr>
          <w:jc w:val="center"/>
          <w:ins w:id="52" w:author="Roy" w:date="2018-08-01T18:27:00Z"/>
          <w:trPrChange w:id="53" w:author="Roy" w:date="2018-08-01T18:48:00Z">
            <w:trPr>
              <w:jc w:val="center"/>
            </w:trPr>
          </w:trPrChange>
        </w:trPr>
        <w:tc>
          <w:tcPr>
            <w:tcW w:w="3118" w:type="dxa"/>
            <w:tcPrChange w:id="54" w:author="Roy" w:date="2018-08-01T18:48:00Z">
              <w:tcPr>
                <w:tcW w:w="3118" w:type="dxa"/>
              </w:tcPr>
            </w:tcPrChange>
          </w:tcPr>
          <w:p w:rsidR="00A24B4F" w:rsidRPr="00386595" w:rsidRDefault="00A24B4F" w:rsidP="001D34CB">
            <w:pPr>
              <w:pStyle w:val="TAC"/>
              <w:rPr>
                <w:ins w:id="55" w:author="Roy" w:date="2018-08-01T18:27:00Z"/>
                <w:rFonts w:cs="Arial"/>
              </w:rPr>
            </w:pPr>
            <w:ins w:id="56" w:author="Roy" w:date="2018-08-01T18:27:00Z">
              <w:r w:rsidRPr="00386595">
                <w:rPr>
                  <w:rFonts w:cs="Arial"/>
                </w:rPr>
                <w:t>0 dBm ≤ Output power ≤10 dBm</w:t>
              </w:r>
            </w:ins>
          </w:p>
        </w:tc>
        <w:tc>
          <w:tcPr>
            <w:tcW w:w="1843" w:type="dxa"/>
            <w:shd w:val="clear" w:color="auto" w:fill="auto"/>
            <w:tcPrChange w:id="57" w:author="Roy" w:date="2018-08-01T18:48:00Z">
              <w:tcPr>
                <w:tcW w:w="1843" w:type="dxa"/>
                <w:shd w:val="clear" w:color="auto" w:fill="auto"/>
              </w:tcPr>
            </w:tcPrChange>
          </w:tcPr>
          <w:p w:rsidR="00A24B4F" w:rsidRPr="00386595" w:rsidRDefault="00A24B4F" w:rsidP="001D34CB">
            <w:pPr>
              <w:pStyle w:val="TAC"/>
              <w:rPr>
                <w:ins w:id="58" w:author="Roy" w:date="2018-08-01T18:27:00Z"/>
                <w:rFonts w:cs="Arial"/>
              </w:rPr>
            </w:pPr>
            <w:ins w:id="59" w:author="Roy" w:date="2018-08-01T18:27:00Z">
              <w:r w:rsidRPr="00386595">
                <w:rPr>
                  <w:rFonts w:cs="Arial"/>
                </w:rPr>
                <w:t>-25</w:t>
              </w:r>
            </w:ins>
          </w:p>
        </w:tc>
        <w:tc>
          <w:tcPr>
            <w:tcW w:w="2977" w:type="dxa"/>
            <w:shd w:val="clear" w:color="auto" w:fill="auto"/>
            <w:tcPrChange w:id="60" w:author="Roy" w:date="2018-08-01T18:48:00Z">
              <w:tcPr>
                <w:tcW w:w="2977" w:type="dxa"/>
                <w:shd w:val="clear" w:color="auto" w:fill="auto"/>
              </w:tcPr>
            </w:tcPrChange>
          </w:tcPr>
          <w:p w:rsidR="00A24B4F" w:rsidRPr="00386595" w:rsidRDefault="00A24B4F" w:rsidP="001D34CB">
            <w:pPr>
              <w:pStyle w:val="TAC"/>
              <w:rPr>
                <w:ins w:id="61" w:author="Roy" w:date="2018-08-01T18:27:00Z"/>
                <w:rFonts w:cs="Arial"/>
              </w:rPr>
            </w:pPr>
          </w:p>
        </w:tc>
      </w:tr>
      <w:tr w:rsidR="00A24B4F" w:rsidRPr="00386595" w:rsidTr="00737C2B">
        <w:trPr>
          <w:jc w:val="center"/>
          <w:ins w:id="62" w:author="Roy" w:date="2018-08-01T18:27:00Z"/>
          <w:trPrChange w:id="63" w:author="Roy" w:date="2018-08-01T18:48:00Z">
            <w:trPr>
              <w:jc w:val="center"/>
            </w:trPr>
          </w:trPrChange>
        </w:trPr>
        <w:tc>
          <w:tcPr>
            <w:tcW w:w="3118" w:type="dxa"/>
            <w:tcPrChange w:id="64" w:author="Roy" w:date="2018-08-01T18:48:00Z">
              <w:tcPr>
                <w:tcW w:w="3118" w:type="dxa"/>
              </w:tcPr>
            </w:tcPrChange>
          </w:tcPr>
          <w:p w:rsidR="00A24B4F" w:rsidRPr="00386595" w:rsidRDefault="00A24B4F" w:rsidP="001D34CB">
            <w:pPr>
              <w:pStyle w:val="TAC"/>
              <w:rPr>
                <w:ins w:id="65" w:author="Roy" w:date="2018-08-01T18:27:00Z"/>
                <w:rFonts w:cs="Arial"/>
              </w:rPr>
            </w:pPr>
            <w:ins w:id="66" w:author="Roy" w:date="2018-08-01T18:27:00Z">
              <w:r w:rsidRPr="00386595">
                <w:rPr>
                  <w:rFonts w:cs="Arial"/>
                </w:rPr>
                <w:t>-30 dBm ≤ Output power ≤0 dBm</w:t>
              </w:r>
            </w:ins>
          </w:p>
        </w:tc>
        <w:tc>
          <w:tcPr>
            <w:tcW w:w="1843" w:type="dxa"/>
            <w:shd w:val="clear" w:color="auto" w:fill="auto"/>
            <w:tcPrChange w:id="67" w:author="Roy" w:date="2018-08-01T18:48:00Z">
              <w:tcPr>
                <w:tcW w:w="1843" w:type="dxa"/>
                <w:shd w:val="clear" w:color="auto" w:fill="auto"/>
              </w:tcPr>
            </w:tcPrChange>
          </w:tcPr>
          <w:p w:rsidR="00A24B4F" w:rsidRPr="00386595" w:rsidRDefault="00A24B4F" w:rsidP="001D34CB">
            <w:pPr>
              <w:pStyle w:val="TAC"/>
              <w:rPr>
                <w:ins w:id="68" w:author="Roy" w:date="2018-08-01T18:27:00Z"/>
                <w:rFonts w:cs="Arial"/>
              </w:rPr>
            </w:pPr>
            <w:ins w:id="69" w:author="Roy" w:date="2018-08-01T18:27:00Z">
              <w:r w:rsidRPr="00386595">
                <w:rPr>
                  <w:rFonts w:cs="Arial"/>
                </w:rPr>
                <w:t>-20</w:t>
              </w:r>
            </w:ins>
          </w:p>
        </w:tc>
        <w:tc>
          <w:tcPr>
            <w:tcW w:w="2977" w:type="dxa"/>
            <w:shd w:val="clear" w:color="auto" w:fill="auto"/>
            <w:tcPrChange w:id="70" w:author="Roy" w:date="2018-08-01T18:48:00Z">
              <w:tcPr>
                <w:tcW w:w="2977" w:type="dxa"/>
                <w:shd w:val="clear" w:color="auto" w:fill="auto"/>
              </w:tcPr>
            </w:tcPrChange>
          </w:tcPr>
          <w:p w:rsidR="00A24B4F" w:rsidRPr="00386595" w:rsidRDefault="00A24B4F" w:rsidP="001D34CB">
            <w:pPr>
              <w:pStyle w:val="TAC"/>
              <w:rPr>
                <w:ins w:id="71" w:author="Roy" w:date="2018-08-01T18:27:00Z"/>
                <w:rFonts w:cs="Arial"/>
              </w:rPr>
            </w:pPr>
          </w:p>
        </w:tc>
      </w:tr>
      <w:tr w:rsidR="00A24B4F" w:rsidRPr="00386595" w:rsidTr="00737C2B">
        <w:trPr>
          <w:jc w:val="center"/>
          <w:ins w:id="72" w:author="Roy" w:date="2018-08-01T18:27:00Z"/>
          <w:trPrChange w:id="73" w:author="Roy" w:date="2018-08-01T18:48:00Z">
            <w:trPr>
              <w:jc w:val="center"/>
            </w:trPr>
          </w:trPrChange>
        </w:trPr>
        <w:tc>
          <w:tcPr>
            <w:tcW w:w="3118" w:type="dxa"/>
            <w:tcPrChange w:id="74" w:author="Roy" w:date="2018-08-01T18:48:00Z">
              <w:tcPr>
                <w:tcW w:w="3118" w:type="dxa"/>
              </w:tcPr>
            </w:tcPrChange>
          </w:tcPr>
          <w:p w:rsidR="00A24B4F" w:rsidRPr="00386595" w:rsidRDefault="00A24B4F" w:rsidP="001D34CB">
            <w:pPr>
              <w:pStyle w:val="TAC"/>
              <w:rPr>
                <w:ins w:id="75" w:author="Roy" w:date="2018-08-01T18:27:00Z"/>
                <w:rFonts w:cs="Arial"/>
              </w:rPr>
            </w:pPr>
            <w:ins w:id="76" w:author="Roy" w:date="2018-08-01T18:27:00Z">
              <w:r w:rsidRPr="00386595">
                <w:rPr>
                  <w:rFonts w:cs="Arial"/>
                </w:rPr>
                <w:t xml:space="preserve">-40 dBm </w:t>
              </w:r>
              <w:r w:rsidRPr="00386595">
                <w:rPr>
                  <w:rFonts w:cs="Arial"/>
                </w:rPr>
                <w:sym w:font="Symbol" w:char="F0A3"/>
              </w:r>
              <w:r w:rsidRPr="00386595">
                <w:rPr>
                  <w:rFonts w:cs="Arial"/>
                </w:rPr>
                <w:t xml:space="preserve"> Output power &lt; -30 dBm</w:t>
              </w:r>
            </w:ins>
          </w:p>
        </w:tc>
        <w:tc>
          <w:tcPr>
            <w:tcW w:w="1843" w:type="dxa"/>
            <w:shd w:val="clear" w:color="auto" w:fill="auto"/>
            <w:tcPrChange w:id="77" w:author="Roy" w:date="2018-08-01T18:48:00Z">
              <w:tcPr>
                <w:tcW w:w="1843" w:type="dxa"/>
                <w:shd w:val="clear" w:color="auto" w:fill="auto"/>
              </w:tcPr>
            </w:tcPrChange>
          </w:tcPr>
          <w:p w:rsidR="00A24B4F" w:rsidRPr="00386595" w:rsidRDefault="00A24B4F" w:rsidP="001D34CB">
            <w:pPr>
              <w:pStyle w:val="TAC"/>
              <w:rPr>
                <w:ins w:id="78" w:author="Roy" w:date="2018-08-01T18:27:00Z"/>
                <w:rFonts w:cs="Arial"/>
              </w:rPr>
            </w:pPr>
            <w:ins w:id="79" w:author="Roy" w:date="2018-08-01T18:27:00Z">
              <w:r w:rsidRPr="00386595">
                <w:rPr>
                  <w:rFonts w:cs="Arial"/>
                </w:rPr>
                <w:t>-10</w:t>
              </w:r>
            </w:ins>
          </w:p>
        </w:tc>
        <w:tc>
          <w:tcPr>
            <w:tcW w:w="2977" w:type="dxa"/>
            <w:shd w:val="clear" w:color="auto" w:fill="auto"/>
            <w:tcPrChange w:id="80" w:author="Roy" w:date="2018-08-01T18:48:00Z">
              <w:tcPr>
                <w:tcW w:w="2977" w:type="dxa"/>
                <w:shd w:val="clear" w:color="auto" w:fill="auto"/>
              </w:tcPr>
            </w:tcPrChange>
          </w:tcPr>
          <w:p w:rsidR="00A24B4F" w:rsidRPr="00386595" w:rsidRDefault="00A24B4F" w:rsidP="001D34CB">
            <w:pPr>
              <w:pStyle w:val="TAC"/>
              <w:rPr>
                <w:ins w:id="81" w:author="Roy" w:date="2018-08-01T18:27:00Z"/>
                <w:rFonts w:cs="Arial"/>
              </w:rPr>
            </w:pPr>
          </w:p>
        </w:tc>
      </w:tr>
    </w:tbl>
    <w:p w:rsidR="00A24B4F" w:rsidRPr="00611CC4" w:rsidRDefault="00A24B4F" w:rsidP="00863308"/>
    <w:p w:rsidR="005F7BBD" w:rsidRPr="00611CC4" w:rsidRDefault="005F7BBD" w:rsidP="00863308">
      <w:pPr>
        <w:pStyle w:val="4"/>
        <w:ind w:left="0" w:firstLine="0"/>
      </w:pPr>
      <w:bookmarkStart w:id="82" w:name="_Toc518915437"/>
      <w:r w:rsidRPr="00611CC4">
        <w:lastRenderedPageBreak/>
        <w:t>6.4.2.3</w:t>
      </w:r>
      <w:r w:rsidRPr="00611CC4">
        <w:tab/>
        <w:t>In-band emissions</w:t>
      </w:r>
      <w:bookmarkEnd w:id="82"/>
    </w:p>
    <w:p w:rsidR="005F7BBD" w:rsidRPr="00611CC4" w:rsidRDefault="005F7BBD" w:rsidP="00863308">
      <w:r w:rsidRPr="00611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rsidR="005F7BBD" w:rsidRPr="00611CC4" w:rsidRDefault="005F7BBD" w:rsidP="00863308">
      <w:r w:rsidRPr="00611CC4">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rsidR="005F7BBD" w:rsidRPr="00611CC4" w:rsidRDefault="005F7BBD" w:rsidP="00863308">
      <w:pPr>
        <w:rPr>
          <w:rFonts w:cs="v5.0.0"/>
        </w:rPr>
      </w:pPr>
      <w:r w:rsidRPr="00611CC4">
        <w:t>The average of the basic in-band emission measurement over 10 sub-frames shall not exceed the values specified in Table 6.4.2.3-1</w:t>
      </w:r>
      <w:r w:rsidRPr="00611CC4">
        <w:rPr>
          <w:rFonts w:cs="v5.0.0"/>
        </w:rPr>
        <w:t>.</w:t>
      </w:r>
    </w:p>
    <w:p w:rsidR="005F7BBD" w:rsidRPr="00611CC4" w:rsidRDefault="005F7BBD" w:rsidP="00863308">
      <w:pPr>
        <w:pStyle w:val="TH"/>
      </w:pPr>
      <w:r w:rsidRPr="00611CC4">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F7BBD" w:rsidRPr="00611CC4" w:rsidTr="00863308">
        <w:trPr>
          <w:jc w:val="center"/>
        </w:trPr>
        <w:tc>
          <w:tcPr>
            <w:tcW w:w="1205" w:type="dxa"/>
            <w:tcBorders>
              <w:bottom w:val="single" w:sz="4" w:space="0" w:color="auto"/>
              <w:right w:val="single" w:sz="4" w:space="0" w:color="auto"/>
            </w:tcBorders>
            <w:shd w:val="clear" w:color="auto" w:fill="auto"/>
            <w:vAlign w:val="center"/>
          </w:tcPr>
          <w:p w:rsidR="005F7BBD" w:rsidRPr="00611CC4" w:rsidRDefault="005F7BBD" w:rsidP="00863308">
            <w:pPr>
              <w:pStyle w:val="TAH"/>
              <w:rPr>
                <w:rFonts w:cs="Arial"/>
                <w:i/>
                <w:iCs/>
              </w:rPr>
            </w:pPr>
            <w:r w:rsidRPr="00611CC4">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Applicable Frequencies</w:t>
            </w:r>
          </w:p>
        </w:tc>
      </w:tr>
      <w:tr w:rsidR="005F7BBD" w:rsidRPr="00611CC4" w:rsidTr="0086330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5F7BBD" w:rsidRPr="00611CC4" w:rsidRDefault="00737C2B" w:rsidP="00863308">
            <w:pPr>
              <w:pStyle w:val="TAC"/>
              <w:rPr>
                <w:rFonts w:cs="Arial"/>
                <w:lang w:eastAsia="ko-KR"/>
              </w:rPr>
            </w:pPr>
            <w:r w:rsidRPr="00737C2B">
              <w:rPr>
                <w:rFonts w:cs="Arial"/>
                <w:position w:val="-54"/>
              </w:rPr>
              <w:object w:dxaOrig="448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75pt;height:49.1pt" o:ole="">
                  <v:imagedata r:id="rId13" o:title=""/>
                </v:shape>
                <o:OLEObject Type="Embed" ProgID="Equation.3" ShapeID="_x0000_i1025" DrawAspect="Content" ObjectID="_1595424649" r:id="rId14"/>
              </w:object>
            </w:r>
          </w:p>
        </w:tc>
        <w:tc>
          <w:tcPr>
            <w:tcW w:w="168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Any non-allocated (NOTE 2)</w:t>
            </w:r>
          </w:p>
        </w:tc>
      </w:tr>
      <w:tr w:rsidR="005F7BBD" w:rsidRPr="00611CC4" w:rsidTr="00863308">
        <w:trPr>
          <w:trHeight w:val="20"/>
          <w:jc w:val="center"/>
        </w:trPr>
        <w:tc>
          <w:tcPr>
            <w:tcW w:w="1205" w:type="dxa"/>
            <w:vMerge w:val="restart"/>
            <w:tcBorders>
              <w:top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IQ Image</w:t>
            </w:r>
          </w:p>
        </w:tc>
        <w:tc>
          <w:tcPr>
            <w:tcW w:w="1293"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dB</w:t>
            </w: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-28</w:t>
            </w:r>
          </w:p>
        </w:tc>
        <w:tc>
          <w:tcPr>
            <w:tcW w:w="4155" w:type="dxa"/>
            <w:tcBorders>
              <w:top w:val="single" w:sz="4" w:space="0" w:color="auto"/>
              <w:left w:val="single" w:sz="4" w:space="0" w:color="auto"/>
              <w:right w:val="single" w:sz="4" w:space="0" w:color="auto"/>
            </w:tcBorders>
            <w:vAlign w:val="center"/>
          </w:tcPr>
          <w:p w:rsidR="005F7BBD" w:rsidRPr="00611CC4" w:rsidRDefault="005F7BBD" w:rsidP="00863308">
            <w:pPr>
              <w:pStyle w:val="TAL"/>
              <w:rPr>
                <w:rFonts w:cs="Arial"/>
              </w:rPr>
            </w:pPr>
            <w:r w:rsidRPr="00611CC4">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Image frequencies (NOTES 2, 3)</w:t>
            </w:r>
          </w:p>
        </w:tc>
      </w:tr>
      <w:tr w:rsidR="005F7BBD" w:rsidRPr="00611CC4" w:rsidTr="00863308">
        <w:trPr>
          <w:trHeight w:val="20"/>
          <w:jc w:val="center"/>
        </w:trPr>
        <w:tc>
          <w:tcPr>
            <w:tcW w:w="1205" w:type="dxa"/>
            <w:vMerge/>
            <w:tcBorders>
              <w:right w:val="single" w:sz="4" w:space="0" w:color="auto"/>
            </w:tcBorders>
            <w:shd w:val="clear" w:color="auto" w:fill="auto"/>
            <w:vAlign w:val="center"/>
          </w:tcPr>
          <w:p w:rsidR="005F7BBD" w:rsidRPr="00611CC4" w:rsidRDefault="005F7BBD" w:rsidP="00863308">
            <w:pPr>
              <w:pStyle w:val="TAH"/>
              <w:rPr>
                <w:rFonts w:cs="Arial"/>
              </w:rPr>
            </w:pPr>
          </w:p>
        </w:tc>
        <w:tc>
          <w:tcPr>
            <w:tcW w:w="1293"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-25</w:t>
            </w:r>
          </w:p>
        </w:tc>
        <w:tc>
          <w:tcPr>
            <w:tcW w:w="4155" w:type="dxa"/>
            <w:tcBorders>
              <w:top w:val="single" w:sz="4" w:space="0" w:color="auto"/>
              <w:left w:val="single" w:sz="4" w:space="0" w:color="auto"/>
              <w:right w:val="single" w:sz="4" w:space="0" w:color="auto"/>
            </w:tcBorders>
            <w:vAlign w:val="center"/>
          </w:tcPr>
          <w:p w:rsidR="005F7BBD" w:rsidRPr="00611CC4" w:rsidRDefault="005F7BBD" w:rsidP="00863308">
            <w:pPr>
              <w:pStyle w:val="TAL"/>
              <w:rPr>
                <w:rFonts w:cs="Arial"/>
              </w:rPr>
            </w:pPr>
            <w:r w:rsidRPr="00611CC4">
              <w:rPr>
                <w:rFonts w:cs="Arial"/>
              </w:rPr>
              <w:t>Image frequencies when output power ≤ 10 dBm</w:t>
            </w:r>
          </w:p>
        </w:tc>
        <w:tc>
          <w:tcPr>
            <w:tcW w:w="1682"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r>
      <w:tr w:rsidR="005F7BBD" w:rsidRPr="00611CC4" w:rsidTr="00863308">
        <w:trPr>
          <w:trHeight w:val="208"/>
          <w:jc w:val="center"/>
        </w:trPr>
        <w:tc>
          <w:tcPr>
            <w:tcW w:w="1205" w:type="dxa"/>
            <w:vMerge w:val="restart"/>
            <w:tcBorders>
              <w:top w:val="single" w:sz="4" w:space="0" w:color="auto"/>
              <w:right w:val="single" w:sz="4" w:space="0" w:color="auto"/>
            </w:tcBorders>
            <w:shd w:val="clear" w:color="auto" w:fill="auto"/>
            <w:vAlign w:val="center"/>
          </w:tcPr>
          <w:p w:rsidR="005F7BBD" w:rsidRPr="00611CC4" w:rsidRDefault="005F7BBD" w:rsidP="00863308">
            <w:pPr>
              <w:pStyle w:val="TAH"/>
              <w:rPr>
                <w:rFonts w:cs="Arial"/>
              </w:rPr>
            </w:pPr>
            <w:r w:rsidRPr="00611CC4">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proofErr w:type="spellStart"/>
            <w:r w:rsidRPr="00611CC4">
              <w:rPr>
                <w:rFonts w:cs="Arial"/>
              </w:rPr>
              <w:t>dBc</w:t>
            </w:r>
            <w:proofErr w:type="spellEnd"/>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Carrier leakage frequency (NOTES 4, 5)</w:t>
            </w:r>
          </w:p>
        </w:tc>
      </w:tr>
      <w:tr w:rsidR="005F7BBD" w:rsidRPr="00611CC4" w:rsidTr="00863308">
        <w:trPr>
          <w:trHeight w:val="208"/>
          <w:jc w:val="center"/>
        </w:trPr>
        <w:tc>
          <w:tcPr>
            <w:tcW w:w="1205" w:type="dxa"/>
            <w:vMerge/>
            <w:tcBorders>
              <w:top w:val="single" w:sz="4" w:space="0" w:color="auto"/>
              <w:right w:val="single" w:sz="4" w:space="0" w:color="auto"/>
            </w:tcBorders>
            <w:shd w:val="clear" w:color="auto" w:fill="auto"/>
            <w:vAlign w:val="center"/>
          </w:tcPr>
          <w:p w:rsidR="005F7BBD" w:rsidRPr="00611CC4" w:rsidRDefault="005F7BBD" w:rsidP="00863308">
            <w:pPr>
              <w:pStyle w:val="TAH"/>
              <w:rPr>
                <w:rFonts w:cs="Arial"/>
              </w:rPr>
            </w:pPr>
          </w:p>
        </w:tc>
        <w:tc>
          <w:tcPr>
            <w:tcW w:w="1293" w:type="dxa"/>
            <w:vMerge/>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0 dBm ≤ Output power ≤10 dBm</w:t>
            </w:r>
          </w:p>
        </w:tc>
        <w:tc>
          <w:tcPr>
            <w:tcW w:w="1682" w:type="dxa"/>
            <w:vMerge/>
            <w:tcBorders>
              <w:top w:val="single" w:sz="4" w:space="0" w:color="auto"/>
              <w:left w:val="single" w:sz="4" w:space="0" w:color="auto"/>
              <w:right w:val="single" w:sz="4" w:space="0" w:color="auto"/>
            </w:tcBorders>
            <w:vAlign w:val="center"/>
          </w:tcPr>
          <w:p w:rsidR="005F7BBD" w:rsidRPr="00611CC4" w:rsidRDefault="005F7BBD" w:rsidP="00863308">
            <w:pPr>
              <w:spacing w:after="0"/>
            </w:pPr>
          </w:p>
        </w:tc>
      </w:tr>
      <w:tr w:rsidR="005F7BBD" w:rsidRPr="00611CC4" w:rsidTr="00863308">
        <w:trPr>
          <w:trHeight w:val="206"/>
          <w:jc w:val="center"/>
        </w:trPr>
        <w:tc>
          <w:tcPr>
            <w:tcW w:w="1205" w:type="dxa"/>
            <w:vMerge/>
            <w:tcBorders>
              <w:right w:val="single" w:sz="4" w:space="0" w:color="auto"/>
            </w:tcBorders>
            <w:shd w:val="clear" w:color="auto" w:fill="auto"/>
            <w:vAlign w:val="center"/>
          </w:tcPr>
          <w:p w:rsidR="005F7BBD" w:rsidRPr="00611CC4" w:rsidRDefault="005F7BBD" w:rsidP="00863308">
            <w:pPr>
              <w:spacing w:after="0"/>
              <w:rPr>
                <w:b/>
              </w:rPr>
            </w:pPr>
          </w:p>
        </w:tc>
        <w:tc>
          <w:tcPr>
            <w:tcW w:w="1293"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-20</w:t>
            </w:r>
          </w:p>
        </w:tc>
        <w:tc>
          <w:tcPr>
            <w:tcW w:w="4155" w:type="dxa"/>
            <w:tcBorders>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-30 dBm ≤ Output power ≤ 0 dBm</w:t>
            </w:r>
          </w:p>
        </w:tc>
        <w:tc>
          <w:tcPr>
            <w:tcW w:w="1682" w:type="dxa"/>
            <w:vMerge/>
            <w:tcBorders>
              <w:left w:val="single" w:sz="4" w:space="0" w:color="auto"/>
              <w:right w:val="single" w:sz="4" w:space="0" w:color="auto"/>
            </w:tcBorders>
            <w:vAlign w:val="center"/>
          </w:tcPr>
          <w:p w:rsidR="005F7BBD" w:rsidRPr="00611CC4" w:rsidRDefault="005F7BBD" w:rsidP="00863308">
            <w:pPr>
              <w:spacing w:after="0"/>
            </w:pPr>
          </w:p>
        </w:tc>
      </w:tr>
      <w:tr w:rsidR="005F7BBD" w:rsidRPr="00611CC4" w:rsidTr="00863308">
        <w:trPr>
          <w:trHeight w:val="206"/>
          <w:jc w:val="center"/>
        </w:trPr>
        <w:tc>
          <w:tcPr>
            <w:tcW w:w="1205" w:type="dxa"/>
            <w:vMerge/>
            <w:tcBorders>
              <w:right w:val="single" w:sz="4" w:space="0" w:color="auto"/>
            </w:tcBorders>
            <w:shd w:val="clear" w:color="auto" w:fill="auto"/>
            <w:vAlign w:val="center"/>
          </w:tcPr>
          <w:p w:rsidR="005F7BBD" w:rsidRPr="00611CC4" w:rsidRDefault="005F7BBD" w:rsidP="00863308">
            <w:pPr>
              <w:spacing w:after="0"/>
              <w:rPr>
                <w:b/>
              </w:rPr>
            </w:pPr>
          </w:p>
        </w:tc>
        <w:tc>
          <w:tcPr>
            <w:tcW w:w="1293" w:type="dxa"/>
            <w:vMerge/>
            <w:tcBorders>
              <w:left w:val="single" w:sz="4" w:space="0" w:color="auto"/>
              <w:right w:val="single" w:sz="4" w:space="0" w:color="auto"/>
            </w:tcBorders>
            <w:vAlign w:val="center"/>
          </w:tcPr>
          <w:p w:rsidR="005F7BBD" w:rsidRPr="00611CC4" w:rsidRDefault="005F7BBD" w:rsidP="00863308">
            <w:pPr>
              <w:pStyle w:val="TAC"/>
              <w:rPr>
                <w:rFonts w:cs="Arial"/>
              </w:rPr>
            </w:pPr>
          </w:p>
        </w:tc>
        <w:tc>
          <w:tcPr>
            <w:tcW w:w="1265" w:type="dxa"/>
            <w:tcBorders>
              <w:top w:val="single" w:sz="4" w:space="0" w:color="auto"/>
              <w:left w:val="single" w:sz="4" w:space="0" w:color="auto"/>
              <w:right w:val="single" w:sz="4" w:space="0" w:color="auto"/>
            </w:tcBorders>
            <w:vAlign w:val="center"/>
          </w:tcPr>
          <w:p w:rsidR="005F7BBD" w:rsidRPr="00611CC4" w:rsidRDefault="005F7BBD" w:rsidP="00863308">
            <w:pPr>
              <w:pStyle w:val="TAC"/>
              <w:rPr>
                <w:rFonts w:cs="Arial"/>
              </w:rPr>
            </w:pPr>
            <w:r w:rsidRPr="00611CC4">
              <w:rPr>
                <w:rFonts w:cs="Arial"/>
              </w:rPr>
              <w:t>-10</w:t>
            </w:r>
          </w:p>
        </w:tc>
        <w:tc>
          <w:tcPr>
            <w:tcW w:w="4155" w:type="dxa"/>
            <w:tcBorders>
              <w:left w:val="single" w:sz="4" w:space="0" w:color="auto"/>
              <w:right w:val="single" w:sz="4" w:space="0" w:color="auto"/>
            </w:tcBorders>
            <w:shd w:val="clear" w:color="auto" w:fill="auto"/>
            <w:vAlign w:val="center"/>
          </w:tcPr>
          <w:p w:rsidR="005F7BBD" w:rsidRPr="00611CC4" w:rsidRDefault="005F7BBD" w:rsidP="00863308">
            <w:pPr>
              <w:pStyle w:val="TAL"/>
              <w:rPr>
                <w:rFonts w:cs="Arial"/>
              </w:rPr>
            </w:pPr>
            <w:r w:rsidRPr="00611CC4">
              <w:rPr>
                <w:rFonts w:cs="Arial"/>
              </w:rPr>
              <w:t xml:space="preserve">-40 dBm </w:t>
            </w:r>
            <w:r w:rsidRPr="00611CC4">
              <w:rPr>
                <w:rFonts w:cs="Arial"/>
              </w:rPr>
              <w:sym w:font="Symbol" w:char="F0A3"/>
            </w:r>
            <w:r w:rsidRPr="00611CC4">
              <w:rPr>
                <w:rFonts w:cs="Arial"/>
              </w:rPr>
              <w:t xml:space="preserve"> Output power &lt; -30 dBm</w:t>
            </w:r>
          </w:p>
        </w:tc>
        <w:tc>
          <w:tcPr>
            <w:tcW w:w="1682" w:type="dxa"/>
            <w:vMerge/>
            <w:tcBorders>
              <w:left w:val="single" w:sz="4" w:space="0" w:color="auto"/>
              <w:right w:val="single" w:sz="4" w:space="0" w:color="auto"/>
            </w:tcBorders>
            <w:vAlign w:val="center"/>
          </w:tcPr>
          <w:p w:rsidR="005F7BBD" w:rsidRPr="00611CC4" w:rsidRDefault="005F7BBD" w:rsidP="00863308">
            <w:pPr>
              <w:spacing w:after="0"/>
            </w:pPr>
          </w:p>
        </w:tc>
      </w:tr>
      <w:tr w:rsidR="005F7BBD" w:rsidRPr="00611CC4" w:rsidTr="00863308">
        <w:trPr>
          <w:trHeight w:val="424"/>
          <w:jc w:val="center"/>
        </w:trPr>
        <w:tc>
          <w:tcPr>
            <w:tcW w:w="9600" w:type="dxa"/>
            <w:gridSpan w:val="5"/>
            <w:tcBorders>
              <w:right w:val="single" w:sz="4" w:space="0" w:color="auto"/>
            </w:tcBorders>
            <w:shd w:val="clear" w:color="auto" w:fill="auto"/>
            <w:vAlign w:val="center"/>
          </w:tcPr>
          <w:p w:rsidR="005F7BBD" w:rsidRPr="00611CC4" w:rsidRDefault="005F7BBD" w:rsidP="00863308">
            <w:pPr>
              <w:pStyle w:val="TAN"/>
              <w:ind w:left="0" w:firstLine="0"/>
              <w:rPr>
                <w:rFonts w:cs="Arial"/>
              </w:rPr>
            </w:pPr>
            <w:r w:rsidRPr="00611CC4">
              <w:rPr>
                <w:rFonts w:cs="Arial"/>
              </w:rPr>
              <w:lastRenderedPageBreak/>
              <w:t>NOTE 1:</w:t>
            </w:r>
            <w:r w:rsidRPr="00611CC4">
              <w:rPr>
                <w:rFonts w:cs="Arial"/>
              </w:rPr>
              <w:tab/>
              <w:t xml:space="preserve">An in-band emissions combined limit is evaluated in each non-allocated RB. For each such RB, the minimum requirement is calculated as the higher of </w:t>
            </w:r>
            <w:r w:rsidRPr="00611CC4">
              <w:rPr>
                <w:rFonts w:cs="Arial"/>
                <w:i/>
              </w:rPr>
              <w:t>P</w:t>
            </w:r>
            <w:r w:rsidRPr="00611CC4">
              <w:rPr>
                <w:rFonts w:cs="Arial"/>
                <w:i/>
                <w:vertAlign w:val="subscript"/>
              </w:rPr>
              <w:t xml:space="preserve">RB </w:t>
            </w:r>
            <w:r w:rsidRPr="00611CC4">
              <w:rPr>
                <w:rFonts w:cs="Arial"/>
              </w:rPr>
              <w:t xml:space="preserve">- 30 dB and the power sum of all limit values (General, IQ Image or Carrier leakage) that apply. </w:t>
            </w:r>
            <w:r w:rsidRPr="00611CC4">
              <w:rPr>
                <w:rFonts w:cs="Arial"/>
                <w:i/>
              </w:rPr>
              <w:t>P</w:t>
            </w:r>
            <w:r w:rsidRPr="00611CC4">
              <w:rPr>
                <w:rFonts w:cs="Arial"/>
                <w:i/>
                <w:vertAlign w:val="subscript"/>
              </w:rPr>
              <w:t>RB</w:t>
            </w:r>
            <w:r w:rsidRPr="00611CC4">
              <w:rPr>
                <w:rFonts w:cs="Arial"/>
                <w:i/>
              </w:rPr>
              <w:t xml:space="preserve"> </w:t>
            </w:r>
            <w:r w:rsidRPr="00611CC4">
              <w:rPr>
                <w:rFonts w:cs="Arial"/>
              </w:rPr>
              <w:t>is defined in NOTE 10.</w:t>
            </w:r>
          </w:p>
          <w:p w:rsidR="005F7BBD" w:rsidRPr="00611CC4" w:rsidRDefault="005F7BBD" w:rsidP="00863308">
            <w:pPr>
              <w:pStyle w:val="TAN"/>
              <w:ind w:left="0" w:firstLine="0"/>
              <w:rPr>
                <w:rFonts w:cs="Arial"/>
              </w:rPr>
            </w:pPr>
            <w:r w:rsidRPr="00611CC4">
              <w:rPr>
                <w:rFonts w:cs="Arial"/>
              </w:rPr>
              <w:t>NOTE 2:</w:t>
            </w:r>
            <w:r w:rsidRPr="00611CC4">
              <w:rPr>
                <w:rFonts w:cs="Arial"/>
              </w:rPr>
              <w:tab/>
              <w:t xml:space="preserve">The measurement bandwidth is 1 RB and the limit </w:t>
            </w:r>
            <w:proofErr w:type="gramStart"/>
            <w:r w:rsidRPr="00611CC4">
              <w:rPr>
                <w:rFonts w:cs="Arial"/>
              </w:rPr>
              <w:t>is</w:t>
            </w:r>
            <w:proofErr w:type="gramEnd"/>
            <w:r w:rsidRPr="00611CC4">
              <w:rPr>
                <w:rFonts w:cs="Arial"/>
              </w:rPr>
              <w:t xml:space="preserve"> expressed as a ratio of measured power in one non-allocated RB to the measured average power per allocated RB, where the averaging is done across all allocated RBs.</w:t>
            </w:r>
            <w:r w:rsidRPr="00611CC4">
              <w:rPr>
                <w:rFonts w:cs="Arial"/>
                <w:szCs w:val="18"/>
                <w:lang w:eastAsia="ko-KR"/>
              </w:rPr>
              <w:t xml:space="preserve"> </w:t>
            </w:r>
          </w:p>
          <w:p w:rsidR="005F7BBD" w:rsidRPr="00611CC4" w:rsidRDefault="005F7BBD" w:rsidP="00863308">
            <w:pPr>
              <w:pStyle w:val="TAN"/>
              <w:ind w:left="0" w:firstLine="0"/>
              <w:rPr>
                <w:rFonts w:cs="Arial"/>
              </w:rPr>
            </w:pPr>
            <w:r w:rsidRPr="00611CC4">
              <w:rPr>
                <w:rFonts w:cs="Arial"/>
              </w:rPr>
              <w:t>NOTE 3:</w:t>
            </w:r>
            <w:r w:rsidRPr="00611CC4">
              <w:rPr>
                <w:rFonts w:cs="Arial"/>
              </w:rPr>
              <w:tab/>
              <w:t>The applicable frequencies for this limit are those that are enclosed in the reflection of the allocated bandwidth, based on symmetry with respect to the carrier leakage frequency, but excluding any allocated RBs.</w:t>
            </w:r>
            <w:r w:rsidRPr="00611CC4">
              <w:rPr>
                <w:rFonts w:cs="Arial"/>
                <w:szCs w:val="18"/>
                <w:lang w:eastAsia="ko-KR"/>
              </w:rPr>
              <w:t xml:space="preserve"> </w:t>
            </w:r>
          </w:p>
          <w:p w:rsidR="005F7BBD" w:rsidRPr="00611CC4" w:rsidRDefault="005F7BBD" w:rsidP="00863308">
            <w:pPr>
              <w:pStyle w:val="TAN"/>
              <w:ind w:left="0" w:firstLine="0"/>
              <w:rPr>
                <w:rFonts w:cs="Arial"/>
              </w:rPr>
            </w:pPr>
            <w:r w:rsidRPr="00611CC4">
              <w:rPr>
                <w:rFonts w:cs="Arial"/>
              </w:rPr>
              <w:t>NOTE 4:</w:t>
            </w:r>
            <w:r w:rsidRPr="00611CC4">
              <w:rPr>
                <w:rFonts w:cs="Arial"/>
              </w:rPr>
              <w:tab/>
              <w:t xml:space="preserve">The measurement bandwidth is 1 RB and the limit </w:t>
            </w:r>
            <w:proofErr w:type="gramStart"/>
            <w:r w:rsidRPr="00611CC4">
              <w:rPr>
                <w:rFonts w:cs="Arial"/>
              </w:rPr>
              <w:t>is</w:t>
            </w:r>
            <w:proofErr w:type="gramEnd"/>
            <w:r w:rsidRPr="00611CC4">
              <w:rPr>
                <w:rFonts w:cs="Arial"/>
              </w:rPr>
              <w:t xml:space="preserve"> expressed as a ratio of measured power in one non-allocated RB to the measured total power in all allocated RBs.</w:t>
            </w:r>
            <w:r w:rsidRPr="00611CC4">
              <w:rPr>
                <w:rFonts w:cs="Arial"/>
                <w:szCs w:val="18"/>
                <w:lang w:eastAsia="ko-KR"/>
              </w:rPr>
              <w:t xml:space="preserve"> </w:t>
            </w:r>
          </w:p>
          <w:p w:rsidR="005F7BBD" w:rsidRPr="00611CC4" w:rsidRDefault="005F7BBD" w:rsidP="00863308">
            <w:pPr>
              <w:pStyle w:val="TAN"/>
              <w:ind w:left="0" w:firstLine="0"/>
              <w:rPr>
                <w:rFonts w:cs="Arial"/>
              </w:rPr>
            </w:pPr>
            <w:r w:rsidRPr="00611CC4">
              <w:rPr>
                <w:rFonts w:cs="Arial"/>
              </w:rPr>
              <w:t>NOTE 5:</w:t>
            </w:r>
            <w:r w:rsidRPr="00611CC4">
              <w:rPr>
                <w:rFonts w:cs="Arial"/>
              </w:rPr>
              <w:tab/>
              <w:t xml:space="preserve">The applicable frequencies for this limit are those that are enclosed in the RBs containing the carrier leakage frequency if </w:t>
            </w:r>
            <w:r w:rsidRPr="00611CC4">
              <w:rPr>
                <w:rFonts w:cs="Arial"/>
                <w:position w:val="-10"/>
              </w:rPr>
              <w:object w:dxaOrig="440" w:dyaOrig="340">
                <v:shape id="_x0000_i1026" type="#_x0000_t75" style="width:22.35pt;height:17.45pt" o:ole="">
                  <v:imagedata r:id="rId15" o:title=""/>
                </v:shape>
                <o:OLEObject Type="Embed" ProgID="Equation.3" ShapeID="_x0000_i1026" DrawAspect="Content" ObjectID="_1595424650" r:id="rId16"/>
              </w:object>
            </w:r>
            <w:r w:rsidRPr="00611CC4">
              <w:rPr>
                <w:rFonts w:cs="Arial"/>
              </w:rPr>
              <w:t xml:space="preserve"> is odd, or in the two RBs immediately adjacent to the carrier leakage frequency if </w:t>
            </w:r>
            <w:r w:rsidRPr="00611CC4">
              <w:rPr>
                <w:rFonts w:cs="Arial"/>
                <w:position w:val="-10"/>
              </w:rPr>
              <w:object w:dxaOrig="440" w:dyaOrig="340">
                <v:shape id="_x0000_i1027" type="#_x0000_t75" style="width:22.35pt;height:17.45pt" o:ole="">
                  <v:imagedata r:id="rId17" o:title=""/>
                </v:shape>
                <o:OLEObject Type="Embed" ProgID="Equation.3" ShapeID="_x0000_i1027" DrawAspect="Content" ObjectID="_1595424651" r:id="rId18"/>
              </w:object>
            </w:r>
            <w:r w:rsidRPr="00611CC4">
              <w:rPr>
                <w:rFonts w:cs="Arial"/>
              </w:rPr>
              <w:t xml:space="preserve"> is </w:t>
            </w:r>
            <w:r w:rsidR="00E9326E" w:rsidRPr="00611CC4">
              <w:rPr>
                <w:rFonts w:cs="Arial"/>
              </w:rPr>
              <w:t>even but</w:t>
            </w:r>
            <w:r w:rsidRPr="00611CC4">
              <w:rPr>
                <w:rFonts w:cs="Arial"/>
              </w:rPr>
              <w:t xml:space="preserve"> excluding any allocated RB. </w:t>
            </w:r>
          </w:p>
          <w:p w:rsidR="005F7BBD" w:rsidRPr="00611CC4" w:rsidRDefault="005F7BBD" w:rsidP="00863308">
            <w:pPr>
              <w:pStyle w:val="TAN"/>
              <w:ind w:left="0" w:firstLine="0"/>
              <w:rPr>
                <w:rFonts w:cs="Arial"/>
              </w:rPr>
            </w:pPr>
            <w:r w:rsidRPr="00611CC4">
              <w:rPr>
                <w:rFonts w:cs="Arial"/>
              </w:rPr>
              <w:t>NOTE 6:</w:t>
            </w:r>
            <w:r w:rsidRPr="00611CC4">
              <w:rPr>
                <w:rFonts w:cs="Arial"/>
              </w:rPr>
              <w:tab/>
            </w:r>
            <w:r w:rsidRPr="00611CC4">
              <w:rPr>
                <w:rFonts w:cs="Arial"/>
                <w:position w:val="-12"/>
              </w:rPr>
              <w:object w:dxaOrig="480" w:dyaOrig="360">
                <v:shape id="_x0000_i1028" type="#_x0000_t75" style="width:24.55pt;height:17.45pt" o:ole="">
                  <v:imagedata r:id="rId19" o:title=""/>
                </v:shape>
                <o:OLEObject Type="Embed" ProgID="Equation.3" ShapeID="_x0000_i1028" DrawAspect="Content" ObjectID="_1595424652" r:id="rId20"/>
              </w:object>
            </w:r>
            <w:r w:rsidRPr="00611CC4">
              <w:rPr>
                <w:rFonts w:cs="Arial"/>
              </w:rPr>
              <w:t xml:space="preserve"> is the Transmission Bandwidth (see Figure 5.3.3). </w:t>
            </w:r>
          </w:p>
          <w:p w:rsidR="005F7BBD" w:rsidRPr="00611CC4" w:rsidRDefault="005F7BBD" w:rsidP="00863308">
            <w:pPr>
              <w:pStyle w:val="TAN"/>
              <w:ind w:left="0" w:firstLine="0"/>
              <w:rPr>
                <w:rFonts w:cs="Arial"/>
              </w:rPr>
            </w:pPr>
            <w:r w:rsidRPr="00611CC4">
              <w:rPr>
                <w:rFonts w:cs="Arial"/>
              </w:rPr>
              <w:t>NOTE 7:</w:t>
            </w:r>
            <w:r w:rsidRPr="00611CC4">
              <w:rPr>
                <w:rFonts w:cs="Arial"/>
              </w:rPr>
              <w:tab/>
            </w:r>
            <w:r w:rsidRPr="00611CC4">
              <w:rPr>
                <w:rFonts w:cs="Arial"/>
                <w:position w:val="-10"/>
              </w:rPr>
              <w:object w:dxaOrig="440" w:dyaOrig="340">
                <v:shape id="_x0000_i1029" type="#_x0000_t75" style="width:22.35pt;height:17.45pt" o:ole="">
                  <v:imagedata r:id="rId21" o:title=""/>
                </v:shape>
                <o:OLEObject Type="Embed" ProgID="Equation.3" ShapeID="_x0000_i1029" DrawAspect="Content" ObjectID="_1595424653" r:id="rId22"/>
              </w:object>
            </w:r>
            <w:r w:rsidRPr="00611CC4">
              <w:rPr>
                <w:rFonts w:cs="Arial"/>
              </w:rPr>
              <w:t xml:space="preserve"> is the Transmission Bandwidth Configuration (see Figure 5.3.3). </w:t>
            </w:r>
          </w:p>
          <w:p w:rsidR="005F7BBD" w:rsidRPr="00611CC4" w:rsidRDefault="005F7BBD" w:rsidP="00863308">
            <w:pPr>
              <w:pStyle w:val="TAN"/>
              <w:ind w:left="0" w:firstLine="0"/>
              <w:rPr>
                <w:rFonts w:cs="Arial"/>
              </w:rPr>
            </w:pPr>
            <w:r w:rsidRPr="00611CC4">
              <w:rPr>
                <w:rFonts w:cs="Arial"/>
              </w:rPr>
              <w:t>NOTE 8:</w:t>
            </w:r>
            <w:r w:rsidRPr="00611CC4">
              <w:rPr>
                <w:rFonts w:cs="Arial"/>
              </w:rPr>
              <w:tab/>
            </w:r>
            <w:r w:rsidRPr="00611CC4">
              <w:rPr>
                <w:rFonts w:cs="Arial"/>
                <w:position w:val="-6"/>
              </w:rPr>
              <w:object w:dxaOrig="620" w:dyaOrig="279">
                <v:shape id="_x0000_i1030" type="#_x0000_t75" style="width:31.65pt;height:14.2pt" o:ole="">
                  <v:imagedata r:id="rId23" o:title=""/>
                </v:shape>
                <o:OLEObject Type="Embed" ProgID="Equation.3" ShapeID="_x0000_i1030" DrawAspect="Content" ObjectID="_1595424654" r:id="rId24"/>
              </w:object>
            </w:r>
            <w:r w:rsidRPr="00611CC4">
              <w:rPr>
                <w:rFonts w:cs="Arial"/>
              </w:rPr>
              <w:t xml:space="preserve"> is the limit specified in Table 6.4.2.1-1 for the modulation format used in the allocated RBs. </w:t>
            </w:r>
          </w:p>
          <w:p w:rsidR="005F7BBD" w:rsidRPr="00611CC4" w:rsidRDefault="005F7BBD" w:rsidP="00863308">
            <w:pPr>
              <w:pStyle w:val="TAN"/>
              <w:ind w:left="0" w:firstLine="0"/>
              <w:rPr>
                <w:rFonts w:cs="Arial"/>
              </w:rPr>
            </w:pPr>
            <w:r w:rsidRPr="00611CC4">
              <w:rPr>
                <w:rFonts w:cs="Arial"/>
              </w:rPr>
              <w:t>NOTE 9:</w:t>
            </w:r>
            <w:r w:rsidRPr="00611CC4">
              <w:rPr>
                <w:rFonts w:cs="Arial"/>
              </w:rPr>
              <w:tab/>
            </w:r>
            <w:r w:rsidRPr="00611CC4">
              <w:rPr>
                <w:rFonts w:cs="Arial"/>
                <w:position w:val="-10"/>
              </w:rPr>
              <w:object w:dxaOrig="400" w:dyaOrig="300">
                <v:shape id="_x0000_i1031" type="#_x0000_t75" style="width:20.2pt;height:15.25pt" o:ole="">
                  <v:imagedata r:id="rId25" o:title=""/>
                </v:shape>
                <o:OLEObject Type="Embed" ProgID="Equation.3" ShapeID="_x0000_i1031" DrawAspect="Content" ObjectID="_1595424655" r:id="rId26"/>
              </w:object>
            </w:r>
            <w:r w:rsidRPr="00611CC4">
              <w:rPr>
                <w:rFonts w:cs="Arial"/>
              </w:rPr>
              <w:t xml:space="preserve"> is the starting frequency offset between the allocated RB and the measured non-allocated RB (e.g. </w:t>
            </w:r>
            <w:r w:rsidRPr="00611CC4">
              <w:rPr>
                <w:rFonts w:cs="Arial"/>
                <w:position w:val="-10"/>
              </w:rPr>
              <w:object w:dxaOrig="760" w:dyaOrig="340">
                <v:shape id="_x0000_i1032" type="#_x0000_t75" style="width:39.8pt;height:17.45pt" o:ole="">
                  <v:imagedata r:id="rId27" o:title=""/>
                </v:shape>
                <o:OLEObject Type="Embed" ProgID="Equation.3" ShapeID="_x0000_i1032" DrawAspect="Content" ObjectID="_1595424656" r:id="rId28"/>
              </w:object>
            </w:r>
            <w:r w:rsidRPr="00611CC4">
              <w:rPr>
                <w:rFonts w:cs="Arial"/>
              </w:rPr>
              <w:t xml:space="preserve"> or </w:t>
            </w:r>
            <w:r w:rsidRPr="00611CC4">
              <w:rPr>
                <w:rFonts w:cs="Arial"/>
                <w:position w:val="-10"/>
              </w:rPr>
              <w:object w:dxaOrig="920" w:dyaOrig="340">
                <v:shape id="_x0000_i1033" type="#_x0000_t75" style="width:45.8pt;height:17.45pt" o:ole="">
                  <v:imagedata r:id="rId29" o:title=""/>
                </v:shape>
                <o:OLEObject Type="Embed" ProgID="Equation.3" ShapeID="_x0000_i1033" DrawAspect="Content" ObjectID="_1595424657" r:id="rId30"/>
              </w:object>
            </w:r>
            <w:r w:rsidRPr="00611CC4">
              <w:rPr>
                <w:rFonts w:cs="Arial"/>
              </w:rPr>
              <w:t xml:space="preserve"> for the first adjacent RB outside of the allocated bandwidth. </w:t>
            </w:r>
          </w:p>
          <w:p w:rsidR="005F7BBD" w:rsidRPr="00611CC4" w:rsidRDefault="005F7BBD" w:rsidP="00863308">
            <w:pPr>
              <w:pStyle w:val="TAN"/>
              <w:ind w:left="0" w:firstLine="0"/>
              <w:rPr>
                <w:rFonts w:cs="Arial"/>
              </w:rPr>
            </w:pPr>
            <w:r w:rsidRPr="00611CC4">
              <w:rPr>
                <w:rFonts w:cs="Arial"/>
              </w:rPr>
              <w:t>NOTE 10:</w:t>
            </w:r>
            <w:r w:rsidRPr="00611CC4">
              <w:rPr>
                <w:rFonts w:cs="Arial"/>
              </w:rPr>
              <w:tab/>
            </w:r>
            <w:r w:rsidRPr="00611CC4">
              <w:rPr>
                <w:rFonts w:cs="Arial"/>
                <w:position w:val="-10"/>
              </w:rPr>
              <w:object w:dxaOrig="380" w:dyaOrig="340">
                <v:shape id="_x0000_i1034" type="#_x0000_t75" style="width:17.45pt;height:17.45pt" o:ole="">
                  <v:imagedata r:id="rId31" o:title=""/>
                </v:shape>
                <o:OLEObject Type="Embed" ProgID="Equation.3" ShapeID="_x0000_i1034" DrawAspect="Content" ObjectID="_1595424658" r:id="rId32"/>
              </w:object>
            </w:r>
            <w:r w:rsidRPr="00611CC4">
              <w:rPr>
                <w:rFonts w:cs="Arial"/>
              </w:rPr>
              <w:t xml:space="preserve"> is the transmitted power normalized by the number of allocated RBs, measured in dBm.</w:t>
            </w:r>
          </w:p>
        </w:tc>
      </w:tr>
    </w:tbl>
    <w:p w:rsidR="005F7BBD" w:rsidRPr="00611CC4" w:rsidRDefault="005F7BBD" w:rsidP="00863308"/>
    <w:p w:rsidR="005F7BBD" w:rsidRPr="00611CC4" w:rsidRDefault="005F7BBD" w:rsidP="00863308">
      <w:pPr>
        <w:pStyle w:val="4"/>
        <w:ind w:left="0" w:firstLine="0"/>
      </w:pPr>
      <w:bookmarkStart w:id="83" w:name="_Toc518915438"/>
      <w:r w:rsidRPr="00611CC4">
        <w:t>6.4.2.4</w:t>
      </w:r>
      <w:r w:rsidRPr="00611CC4">
        <w:tab/>
        <w:t>EVM equalizer spectrum flatness</w:t>
      </w:r>
      <w:bookmarkEnd w:id="83"/>
    </w:p>
    <w:p w:rsidR="005F7BBD" w:rsidRPr="00611CC4" w:rsidRDefault="005F7BBD" w:rsidP="00863308">
      <w:r w:rsidRPr="00611CC4">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rsidR="005F7BBD" w:rsidRPr="00611CC4" w:rsidRDefault="005F7BBD" w:rsidP="00863308">
      <w:r w:rsidRPr="00611CC4">
        <w:t>For shaped Pi/2-BPSK modulated waveforms, the minimum requirements are TBD.</w:t>
      </w:r>
    </w:p>
    <w:p w:rsidR="005F7BBD" w:rsidRPr="00611CC4" w:rsidRDefault="005F7BBD" w:rsidP="00863308">
      <w:r w:rsidRPr="00611CC4">
        <w:t>For unshaped modulated waveforms, 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p>
    <w:p w:rsidR="005F7BBD" w:rsidRPr="00611CC4" w:rsidRDefault="005F7BBD" w:rsidP="00863308">
      <w:pPr>
        <w:rPr>
          <w:rFonts w:cs="v5.0.0"/>
        </w:rPr>
      </w:pPr>
      <w:r w:rsidRPr="00611CC4">
        <w:rPr>
          <w:rFonts w:cs="v5.0.0"/>
        </w:rPr>
        <w:t>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6.4.2.4-1).</w:t>
      </w:r>
    </w:p>
    <w:p w:rsidR="005F7BBD" w:rsidRPr="00611CC4" w:rsidRDefault="005F7BBD" w:rsidP="00863308">
      <w:pPr>
        <w:pStyle w:val="TH"/>
      </w:pPr>
      <w:r w:rsidRPr="00611CC4">
        <w:lastRenderedPageBreak/>
        <w:t>Table 6.4.2.4-1: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5F7BBD" w:rsidRPr="00611CC4" w:rsidTr="00863308">
        <w:trPr>
          <w:jc w:val="center"/>
        </w:trPr>
        <w:tc>
          <w:tcPr>
            <w:tcW w:w="5123" w:type="dxa"/>
          </w:tcPr>
          <w:p w:rsidR="005F7BBD" w:rsidRPr="00611CC4" w:rsidRDefault="005F7BBD" w:rsidP="00863308">
            <w:pPr>
              <w:pStyle w:val="TAH"/>
              <w:rPr>
                <w:rFonts w:cs="Arial"/>
              </w:rPr>
            </w:pPr>
            <w:r w:rsidRPr="00611CC4">
              <w:rPr>
                <w:rFonts w:cs="Arial"/>
              </w:rPr>
              <w:t>Frequency range</w:t>
            </w:r>
          </w:p>
        </w:tc>
        <w:tc>
          <w:tcPr>
            <w:tcW w:w="2268" w:type="dxa"/>
          </w:tcPr>
          <w:p w:rsidR="005F7BBD" w:rsidRPr="00611CC4" w:rsidRDefault="005F7BBD" w:rsidP="00863308">
            <w:pPr>
              <w:pStyle w:val="TAH"/>
              <w:rPr>
                <w:rFonts w:cs="Arial"/>
              </w:rPr>
            </w:pPr>
            <w:r w:rsidRPr="00611CC4">
              <w:rPr>
                <w:rFonts w:cs="Arial"/>
              </w:rPr>
              <w:t>Maximum ripple [dB]</w:t>
            </w:r>
          </w:p>
        </w:tc>
      </w:tr>
      <w:tr w:rsidR="005F7BBD" w:rsidRPr="00611CC4" w:rsidTr="00863308">
        <w:trPr>
          <w:jc w:val="center"/>
        </w:trPr>
        <w:tc>
          <w:tcPr>
            <w:tcW w:w="5123" w:type="dxa"/>
          </w:tcPr>
          <w:p w:rsidR="005F7BBD" w:rsidRPr="00611CC4" w:rsidRDefault="005F7BBD" w:rsidP="00863308">
            <w:pPr>
              <w:pStyle w:val="TAC"/>
              <w:rPr>
                <w:rFonts w:cs="Arial"/>
              </w:rPr>
            </w:pPr>
            <w:proofErr w:type="spellStart"/>
            <w:r w:rsidRPr="00611CC4">
              <w:rPr>
                <w:rFonts w:cs="Arial"/>
              </w:rPr>
              <w:t>F</w:t>
            </w:r>
            <w:r w:rsidRPr="00611CC4">
              <w:rPr>
                <w:rFonts w:cs="Arial"/>
                <w:vertAlign w:val="subscript"/>
              </w:rPr>
              <w:t>UL_Meas</w:t>
            </w:r>
            <w:proofErr w:type="spellEnd"/>
            <w:r w:rsidRPr="00611CC4">
              <w:rPr>
                <w:rFonts w:cs="Arial"/>
                <w:vertAlign w:val="subscript"/>
              </w:rPr>
              <w:t xml:space="preserve"> </w:t>
            </w:r>
            <w:r w:rsidRPr="00611CC4">
              <w:rPr>
                <w:rFonts w:cs="Arial"/>
              </w:rPr>
              <w:t xml:space="preserve">–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 xml:space="preserve">≥ 3 MHz and </w:t>
            </w:r>
            <w:proofErr w:type="spellStart"/>
            <w:r w:rsidRPr="00611CC4">
              <w:rPr>
                <w:rFonts w:cs="Arial"/>
              </w:rPr>
              <w:t>F</w:t>
            </w:r>
            <w:r w:rsidRPr="00611CC4">
              <w:rPr>
                <w:rFonts w:cs="Arial"/>
                <w:vertAlign w:val="subscript"/>
              </w:rPr>
              <w:t>UL_High</w:t>
            </w:r>
            <w:proofErr w:type="spellEnd"/>
            <w:r w:rsidRPr="00611CC4">
              <w:rPr>
                <w:rFonts w:cs="Arial"/>
                <w:vertAlign w:val="subscript"/>
              </w:rPr>
              <w:t xml:space="preserve"> </w:t>
            </w:r>
            <w:r w:rsidRPr="00611CC4">
              <w:rPr>
                <w:rFonts w:cs="Arial"/>
              </w:rPr>
              <w:t xml:space="preserve">– </w:t>
            </w:r>
            <w:proofErr w:type="spellStart"/>
            <w:r w:rsidRPr="00611CC4">
              <w:rPr>
                <w:rFonts w:cs="Arial"/>
              </w:rPr>
              <w:t>F</w:t>
            </w:r>
            <w:r w:rsidRPr="00611CC4">
              <w:rPr>
                <w:rFonts w:cs="Arial"/>
                <w:vertAlign w:val="subscript"/>
              </w:rPr>
              <w:t>UL_Meas</w:t>
            </w:r>
            <w:proofErr w:type="spellEnd"/>
            <w:r w:rsidRPr="00611CC4">
              <w:rPr>
                <w:rFonts w:cs="Arial"/>
                <w:vertAlign w:val="subscript"/>
              </w:rPr>
              <w:t xml:space="preserve"> </w:t>
            </w:r>
            <w:r w:rsidRPr="00611CC4">
              <w:rPr>
                <w:rFonts w:cs="Arial"/>
              </w:rPr>
              <w:t xml:space="preserve">≥ 3 MHz </w:t>
            </w:r>
          </w:p>
          <w:p w:rsidR="005F7BBD" w:rsidRPr="00611CC4" w:rsidRDefault="005F7BBD" w:rsidP="00863308">
            <w:pPr>
              <w:pStyle w:val="TAC"/>
              <w:rPr>
                <w:rFonts w:cs="Arial"/>
              </w:rPr>
            </w:pPr>
            <w:r w:rsidRPr="00611CC4">
              <w:rPr>
                <w:rFonts w:cs="Arial"/>
              </w:rPr>
              <w:t>(Range 1)</w:t>
            </w:r>
          </w:p>
        </w:tc>
        <w:tc>
          <w:tcPr>
            <w:tcW w:w="2268" w:type="dxa"/>
          </w:tcPr>
          <w:p w:rsidR="005F7BBD" w:rsidRPr="00611CC4" w:rsidRDefault="005F7BBD" w:rsidP="00863308">
            <w:pPr>
              <w:pStyle w:val="TAC"/>
              <w:rPr>
                <w:rFonts w:cs="v5.0.0"/>
              </w:rPr>
            </w:pPr>
            <w:r w:rsidRPr="00611CC4">
              <w:rPr>
                <w:rFonts w:cs="v5.0.0"/>
              </w:rPr>
              <w:t>4 (p-p)</w:t>
            </w:r>
          </w:p>
        </w:tc>
      </w:tr>
      <w:tr w:rsidR="005F7BBD" w:rsidRPr="00611CC4" w:rsidTr="00863308">
        <w:trPr>
          <w:jc w:val="center"/>
        </w:trPr>
        <w:tc>
          <w:tcPr>
            <w:tcW w:w="5123" w:type="dxa"/>
          </w:tcPr>
          <w:p w:rsidR="005F7BBD" w:rsidRPr="00611CC4" w:rsidRDefault="005F7BBD" w:rsidP="00863308">
            <w:pPr>
              <w:pStyle w:val="TAC"/>
              <w:rPr>
                <w:rFonts w:cs="Arial"/>
              </w:rPr>
            </w:pPr>
            <w:proofErr w:type="spellStart"/>
            <w:r w:rsidRPr="00611CC4">
              <w:rPr>
                <w:rFonts w:cs="Arial"/>
              </w:rPr>
              <w:t>F</w:t>
            </w:r>
            <w:r w:rsidRPr="00611CC4">
              <w:rPr>
                <w:rFonts w:cs="Arial"/>
                <w:vertAlign w:val="subscript"/>
              </w:rPr>
              <w:t>UL_Meas</w:t>
            </w:r>
            <w:proofErr w:type="spellEnd"/>
            <w:r w:rsidRPr="00611CC4">
              <w:rPr>
                <w:rFonts w:cs="Arial"/>
                <w:vertAlign w:val="subscript"/>
              </w:rPr>
              <w:t xml:space="preserve"> </w:t>
            </w:r>
            <w:r w:rsidRPr="00611CC4">
              <w:rPr>
                <w:rFonts w:cs="Arial"/>
              </w:rPr>
              <w:t xml:space="preserve">–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 xml:space="preserve">&lt; 3 MHz or </w:t>
            </w:r>
            <w:proofErr w:type="spellStart"/>
            <w:r w:rsidRPr="00611CC4">
              <w:rPr>
                <w:rFonts w:cs="Arial"/>
              </w:rPr>
              <w:t>F</w:t>
            </w:r>
            <w:r w:rsidRPr="00611CC4">
              <w:rPr>
                <w:rFonts w:cs="Arial"/>
                <w:vertAlign w:val="subscript"/>
              </w:rPr>
              <w:t>UL_High</w:t>
            </w:r>
            <w:proofErr w:type="spellEnd"/>
            <w:r w:rsidRPr="00611CC4">
              <w:rPr>
                <w:rFonts w:cs="Arial"/>
              </w:rPr>
              <w:t xml:space="preserve"> – </w:t>
            </w:r>
            <w:proofErr w:type="spellStart"/>
            <w:r w:rsidRPr="00611CC4">
              <w:rPr>
                <w:rFonts w:cs="Arial"/>
              </w:rPr>
              <w:t>F</w:t>
            </w:r>
            <w:r w:rsidRPr="00611CC4">
              <w:rPr>
                <w:rFonts w:cs="Arial"/>
                <w:vertAlign w:val="subscript"/>
              </w:rPr>
              <w:t>UL_Meas</w:t>
            </w:r>
            <w:proofErr w:type="spellEnd"/>
            <w:r w:rsidRPr="00611CC4">
              <w:rPr>
                <w:rFonts w:cs="Arial"/>
                <w:vertAlign w:val="subscript"/>
              </w:rPr>
              <w:t xml:space="preserve"> </w:t>
            </w:r>
            <w:r w:rsidRPr="00611CC4">
              <w:rPr>
                <w:rFonts w:cs="Arial"/>
              </w:rPr>
              <w:t xml:space="preserve">&lt; 3 MHz </w:t>
            </w:r>
          </w:p>
          <w:p w:rsidR="005F7BBD" w:rsidRPr="00611CC4" w:rsidRDefault="005F7BBD" w:rsidP="00863308">
            <w:pPr>
              <w:pStyle w:val="TAC"/>
              <w:rPr>
                <w:rFonts w:cs="Arial"/>
              </w:rPr>
            </w:pPr>
            <w:r w:rsidRPr="00611CC4">
              <w:rPr>
                <w:rFonts w:cs="Arial"/>
              </w:rPr>
              <w:t>(Range 2)</w:t>
            </w:r>
          </w:p>
        </w:tc>
        <w:tc>
          <w:tcPr>
            <w:tcW w:w="2268" w:type="dxa"/>
          </w:tcPr>
          <w:p w:rsidR="005F7BBD" w:rsidRPr="00611CC4" w:rsidRDefault="005F7BBD" w:rsidP="00863308">
            <w:pPr>
              <w:pStyle w:val="TAC"/>
              <w:rPr>
                <w:rFonts w:cs="v5.0.0"/>
              </w:rPr>
            </w:pPr>
            <w:r w:rsidRPr="00611CC4">
              <w:rPr>
                <w:rFonts w:cs="v5.0.0"/>
              </w:rPr>
              <w:t>8 (p-p)</w:t>
            </w:r>
          </w:p>
        </w:tc>
      </w:tr>
      <w:tr w:rsidR="005F7BBD" w:rsidRPr="00611CC4" w:rsidTr="00863308">
        <w:trPr>
          <w:jc w:val="center"/>
        </w:trPr>
        <w:tc>
          <w:tcPr>
            <w:tcW w:w="7391" w:type="dxa"/>
            <w:gridSpan w:val="2"/>
          </w:tcPr>
          <w:p w:rsidR="005F7BBD" w:rsidRPr="00611CC4" w:rsidRDefault="005F7BBD" w:rsidP="00863308">
            <w:pPr>
              <w:pStyle w:val="TAN"/>
              <w:ind w:left="0" w:firstLine="0"/>
              <w:rPr>
                <w:rFonts w:cs="Arial"/>
              </w:rPr>
            </w:pPr>
            <w:r w:rsidRPr="00611CC4">
              <w:rPr>
                <w:rFonts w:cs="Arial"/>
              </w:rPr>
              <w:t>NOTE 1:</w:t>
            </w:r>
            <w:r w:rsidRPr="00611CC4">
              <w:rPr>
                <w:rFonts w:cs="Arial"/>
              </w:rPr>
              <w:tab/>
            </w:r>
            <w:proofErr w:type="spellStart"/>
            <w:r w:rsidRPr="00611CC4">
              <w:rPr>
                <w:rFonts w:cs="Arial"/>
              </w:rPr>
              <w:t>F</w:t>
            </w:r>
            <w:r w:rsidRPr="00611CC4">
              <w:rPr>
                <w:rFonts w:cs="Arial"/>
                <w:vertAlign w:val="subscript"/>
              </w:rPr>
              <w:t>UL_Meas</w:t>
            </w:r>
            <w:proofErr w:type="spellEnd"/>
            <w:r w:rsidRPr="00611CC4">
              <w:rPr>
                <w:rFonts w:cs="Arial"/>
              </w:rPr>
              <w:t xml:space="preserve"> refers to the sub-carrier frequency for which the equalizer coefficient is evaluated</w:t>
            </w:r>
          </w:p>
          <w:p w:rsidR="005F7BBD" w:rsidRPr="00611CC4" w:rsidRDefault="005F7BBD" w:rsidP="00863308">
            <w:pPr>
              <w:pStyle w:val="TAN"/>
              <w:ind w:left="0" w:firstLine="0"/>
              <w:rPr>
                <w:rFonts w:cs="Arial"/>
                <w:vertAlign w:val="subscript"/>
              </w:rPr>
            </w:pPr>
            <w:r w:rsidRPr="00611CC4">
              <w:rPr>
                <w:rFonts w:cs="Arial"/>
              </w:rPr>
              <w:t>NOTE 2:</w:t>
            </w:r>
            <w:r w:rsidRPr="00611CC4">
              <w:rPr>
                <w:rFonts w:cs="Arial"/>
              </w:rPr>
              <w:tab/>
            </w:r>
            <w:proofErr w:type="spellStart"/>
            <w:r w:rsidRPr="00611CC4">
              <w:rPr>
                <w:rFonts w:cs="Arial"/>
              </w:rPr>
              <w:t>F</w:t>
            </w:r>
            <w:r w:rsidRPr="00611CC4">
              <w:rPr>
                <w:rFonts w:cs="Arial"/>
                <w:vertAlign w:val="subscript"/>
              </w:rPr>
              <w:t>UL_Low</w:t>
            </w:r>
            <w:proofErr w:type="spellEnd"/>
            <w:r w:rsidRPr="00611CC4">
              <w:rPr>
                <w:rFonts w:cs="Arial"/>
              </w:rPr>
              <w:t xml:space="preserve"> and </w:t>
            </w:r>
            <w:proofErr w:type="spellStart"/>
            <w:r w:rsidRPr="00611CC4">
              <w:rPr>
                <w:rFonts w:cs="Arial"/>
              </w:rPr>
              <w:t>F</w:t>
            </w:r>
            <w:r w:rsidRPr="00611CC4">
              <w:rPr>
                <w:rFonts w:cs="Arial"/>
                <w:vertAlign w:val="subscript"/>
              </w:rPr>
              <w:t>UL_High</w:t>
            </w:r>
            <w:proofErr w:type="spellEnd"/>
            <w:r w:rsidRPr="00611CC4">
              <w:rPr>
                <w:rFonts w:cs="Arial"/>
              </w:rPr>
              <w:t xml:space="preserve"> refer to each E-UTRA frequency band specified in Table 5.5-1</w:t>
            </w:r>
          </w:p>
        </w:tc>
      </w:tr>
    </w:tbl>
    <w:p w:rsidR="005F7BBD" w:rsidRPr="00611CC4" w:rsidRDefault="005F7BBD" w:rsidP="00863308"/>
    <w:p w:rsidR="005F7BBD" w:rsidRPr="00611CC4" w:rsidRDefault="005F7BBD" w:rsidP="00863308">
      <w:pPr>
        <w:pStyle w:val="TH"/>
      </w:pPr>
      <w:r w:rsidRPr="00611CC4">
        <w:t>Table 6.4.2.4-2: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5F7BBD" w:rsidRPr="00611CC4" w:rsidTr="00863308">
        <w:trPr>
          <w:jc w:val="center"/>
        </w:trPr>
        <w:tc>
          <w:tcPr>
            <w:tcW w:w="5123" w:type="dxa"/>
          </w:tcPr>
          <w:p w:rsidR="005F7BBD" w:rsidRPr="00611CC4" w:rsidRDefault="005F7BBD" w:rsidP="00863308">
            <w:pPr>
              <w:pStyle w:val="TAH"/>
              <w:rPr>
                <w:rFonts w:cs="Arial"/>
              </w:rPr>
            </w:pPr>
            <w:r w:rsidRPr="00611CC4">
              <w:rPr>
                <w:rFonts w:cs="Arial"/>
              </w:rPr>
              <w:br w:type="page"/>
              <w:t>Frequency range</w:t>
            </w:r>
          </w:p>
        </w:tc>
        <w:tc>
          <w:tcPr>
            <w:tcW w:w="2268" w:type="dxa"/>
          </w:tcPr>
          <w:p w:rsidR="005F7BBD" w:rsidRPr="00611CC4" w:rsidRDefault="005F7BBD" w:rsidP="00863308">
            <w:pPr>
              <w:pStyle w:val="TAH"/>
              <w:rPr>
                <w:rFonts w:cs="Arial"/>
              </w:rPr>
            </w:pPr>
            <w:r w:rsidRPr="00611CC4">
              <w:rPr>
                <w:rFonts w:cs="Arial"/>
              </w:rPr>
              <w:t>Maximum Ripple [dB]</w:t>
            </w:r>
          </w:p>
        </w:tc>
      </w:tr>
      <w:tr w:rsidR="005F7BBD" w:rsidRPr="00611CC4" w:rsidTr="00863308">
        <w:trPr>
          <w:jc w:val="center"/>
        </w:trPr>
        <w:tc>
          <w:tcPr>
            <w:tcW w:w="5123" w:type="dxa"/>
          </w:tcPr>
          <w:p w:rsidR="005F7BBD" w:rsidRPr="00611CC4" w:rsidRDefault="005F7BBD" w:rsidP="00863308">
            <w:pPr>
              <w:pStyle w:val="TAC"/>
              <w:rPr>
                <w:rFonts w:cs="Arial"/>
              </w:rPr>
            </w:pPr>
            <w:proofErr w:type="spellStart"/>
            <w:r w:rsidRPr="00611CC4">
              <w:rPr>
                <w:rFonts w:cs="Arial"/>
              </w:rPr>
              <w:t>F</w:t>
            </w:r>
            <w:r w:rsidRPr="00611CC4">
              <w:rPr>
                <w:rFonts w:cs="Arial"/>
                <w:vertAlign w:val="subscript"/>
              </w:rPr>
              <w:t>UL_Meas</w:t>
            </w:r>
            <w:proofErr w:type="spellEnd"/>
            <w:r w:rsidRPr="00611CC4">
              <w:rPr>
                <w:rFonts w:cs="Arial"/>
                <w:vertAlign w:val="subscript"/>
              </w:rPr>
              <w:t xml:space="preserve"> </w:t>
            </w:r>
            <w:r w:rsidRPr="00611CC4">
              <w:rPr>
                <w:rFonts w:cs="Arial"/>
              </w:rPr>
              <w:t xml:space="preserve">–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 xml:space="preserve">≥ 5 MHz and </w:t>
            </w:r>
            <w:proofErr w:type="spellStart"/>
            <w:r w:rsidRPr="00611CC4">
              <w:rPr>
                <w:rFonts w:cs="Arial"/>
              </w:rPr>
              <w:t>F</w:t>
            </w:r>
            <w:r w:rsidRPr="00611CC4">
              <w:rPr>
                <w:rFonts w:cs="Arial"/>
                <w:vertAlign w:val="subscript"/>
              </w:rPr>
              <w:t>UL_High</w:t>
            </w:r>
            <w:proofErr w:type="spellEnd"/>
            <w:r w:rsidRPr="00611CC4">
              <w:rPr>
                <w:rFonts w:cs="Arial"/>
                <w:vertAlign w:val="subscript"/>
              </w:rPr>
              <w:t xml:space="preserve"> </w:t>
            </w:r>
            <w:r w:rsidRPr="00611CC4">
              <w:rPr>
                <w:rFonts w:cs="Arial"/>
              </w:rPr>
              <w:t xml:space="preserve">– </w:t>
            </w:r>
            <w:proofErr w:type="spellStart"/>
            <w:r w:rsidRPr="00611CC4">
              <w:rPr>
                <w:rFonts w:cs="Arial"/>
              </w:rPr>
              <w:t>F</w:t>
            </w:r>
            <w:r w:rsidRPr="00611CC4">
              <w:rPr>
                <w:rFonts w:cs="Arial"/>
                <w:vertAlign w:val="subscript"/>
              </w:rPr>
              <w:t>UL_Meas</w:t>
            </w:r>
            <w:proofErr w:type="spellEnd"/>
            <w:r w:rsidRPr="00611CC4">
              <w:rPr>
                <w:rFonts w:cs="Arial"/>
                <w:vertAlign w:val="subscript"/>
              </w:rPr>
              <w:t xml:space="preserve"> </w:t>
            </w:r>
            <w:r w:rsidRPr="00611CC4">
              <w:rPr>
                <w:rFonts w:cs="Arial"/>
              </w:rPr>
              <w:t xml:space="preserve">≥ 5 MHz </w:t>
            </w:r>
          </w:p>
          <w:p w:rsidR="005F7BBD" w:rsidRPr="00611CC4" w:rsidRDefault="005F7BBD" w:rsidP="00863308">
            <w:pPr>
              <w:pStyle w:val="TAC"/>
              <w:rPr>
                <w:rFonts w:cs="Arial"/>
              </w:rPr>
            </w:pPr>
            <w:r w:rsidRPr="00611CC4">
              <w:rPr>
                <w:rFonts w:cs="Arial"/>
              </w:rPr>
              <w:t>(Range 1)</w:t>
            </w:r>
          </w:p>
        </w:tc>
        <w:tc>
          <w:tcPr>
            <w:tcW w:w="2268" w:type="dxa"/>
          </w:tcPr>
          <w:p w:rsidR="005F7BBD" w:rsidRPr="00611CC4" w:rsidRDefault="005F7BBD" w:rsidP="00863308">
            <w:pPr>
              <w:pStyle w:val="TAC"/>
              <w:rPr>
                <w:rFonts w:cs="v5.0.0"/>
              </w:rPr>
            </w:pPr>
            <w:r w:rsidRPr="00611CC4">
              <w:rPr>
                <w:rFonts w:cs="v5.0.0"/>
              </w:rPr>
              <w:t>4 (p-p)</w:t>
            </w:r>
          </w:p>
        </w:tc>
      </w:tr>
      <w:tr w:rsidR="005F7BBD" w:rsidRPr="00611CC4" w:rsidTr="00863308">
        <w:trPr>
          <w:jc w:val="center"/>
        </w:trPr>
        <w:tc>
          <w:tcPr>
            <w:tcW w:w="5123" w:type="dxa"/>
          </w:tcPr>
          <w:p w:rsidR="005F7BBD" w:rsidRPr="00611CC4" w:rsidRDefault="005F7BBD" w:rsidP="00863308">
            <w:pPr>
              <w:pStyle w:val="TAC"/>
              <w:rPr>
                <w:rFonts w:cs="Arial"/>
              </w:rPr>
            </w:pPr>
            <w:proofErr w:type="spellStart"/>
            <w:r w:rsidRPr="00611CC4">
              <w:rPr>
                <w:rFonts w:cs="Arial"/>
              </w:rPr>
              <w:t>F</w:t>
            </w:r>
            <w:r w:rsidRPr="00611CC4">
              <w:rPr>
                <w:rFonts w:cs="Arial"/>
                <w:vertAlign w:val="subscript"/>
              </w:rPr>
              <w:t>UL_Meas</w:t>
            </w:r>
            <w:proofErr w:type="spellEnd"/>
            <w:r w:rsidRPr="00611CC4">
              <w:rPr>
                <w:rFonts w:cs="Arial"/>
                <w:vertAlign w:val="subscript"/>
              </w:rPr>
              <w:t xml:space="preserve"> </w:t>
            </w:r>
            <w:r w:rsidRPr="00611CC4">
              <w:rPr>
                <w:rFonts w:cs="Arial"/>
              </w:rPr>
              <w:t xml:space="preserve">–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 xml:space="preserve">&lt; 5 MHz or </w:t>
            </w:r>
            <w:proofErr w:type="spellStart"/>
            <w:r w:rsidRPr="00611CC4">
              <w:rPr>
                <w:rFonts w:cs="Arial"/>
              </w:rPr>
              <w:t>F</w:t>
            </w:r>
            <w:r w:rsidRPr="00611CC4">
              <w:rPr>
                <w:rFonts w:cs="Arial"/>
                <w:vertAlign w:val="subscript"/>
              </w:rPr>
              <w:t>UL_High</w:t>
            </w:r>
            <w:proofErr w:type="spellEnd"/>
            <w:r w:rsidRPr="00611CC4">
              <w:rPr>
                <w:rFonts w:cs="Arial"/>
              </w:rPr>
              <w:t xml:space="preserve"> – </w:t>
            </w:r>
            <w:proofErr w:type="spellStart"/>
            <w:r w:rsidRPr="00611CC4">
              <w:rPr>
                <w:rFonts w:cs="Arial"/>
              </w:rPr>
              <w:t>F</w:t>
            </w:r>
            <w:r w:rsidRPr="00611CC4">
              <w:rPr>
                <w:rFonts w:cs="Arial"/>
                <w:vertAlign w:val="subscript"/>
              </w:rPr>
              <w:t>UL_Meas</w:t>
            </w:r>
            <w:proofErr w:type="spellEnd"/>
            <w:r w:rsidRPr="00611CC4">
              <w:rPr>
                <w:rFonts w:cs="Arial"/>
                <w:vertAlign w:val="subscript"/>
              </w:rPr>
              <w:t xml:space="preserve"> </w:t>
            </w:r>
            <w:r w:rsidRPr="00611CC4">
              <w:rPr>
                <w:rFonts w:cs="Arial"/>
              </w:rPr>
              <w:t xml:space="preserve">&lt; 5 MHz </w:t>
            </w:r>
          </w:p>
          <w:p w:rsidR="005F7BBD" w:rsidRPr="00611CC4" w:rsidRDefault="005F7BBD" w:rsidP="00863308">
            <w:pPr>
              <w:pStyle w:val="TAC"/>
              <w:rPr>
                <w:rFonts w:cs="Arial"/>
              </w:rPr>
            </w:pPr>
            <w:r w:rsidRPr="00611CC4">
              <w:rPr>
                <w:rFonts w:cs="Arial"/>
              </w:rPr>
              <w:t>(Range 2)</w:t>
            </w:r>
          </w:p>
        </w:tc>
        <w:tc>
          <w:tcPr>
            <w:tcW w:w="2268" w:type="dxa"/>
          </w:tcPr>
          <w:p w:rsidR="005F7BBD" w:rsidRPr="00611CC4" w:rsidRDefault="005F7BBD" w:rsidP="00863308">
            <w:pPr>
              <w:pStyle w:val="TAC"/>
              <w:rPr>
                <w:rFonts w:cs="v5.0.0"/>
              </w:rPr>
            </w:pPr>
            <w:r w:rsidRPr="00611CC4">
              <w:rPr>
                <w:rFonts w:cs="v5.0.0"/>
              </w:rPr>
              <w:t>12 (p-p)</w:t>
            </w:r>
          </w:p>
        </w:tc>
      </w:tr>
      <w:tr w:rsidR="005F7BBD" w:rsidRPr="00611CC4" w:rsidTr="00863308">
        <w:trPr>
          <w:jc w:val="center"/>
        </w:trPr>
        <w:tc>
          <w:tcPr>
            <w:tcW w:w="7391" w:type="dxa"/>
            <w:gridSpan w:val="2"/>
          </w:tcPr>
          <w:p w:rsidR="005F7BBD" w:rsidRPr="00611CC4" w:rsidRDefault="005F7BBD" w:rsidP="00863308">
            <w:pPr>
              <w:pStyle w:val="TAN"/>
              <w:ind w:left="0" w:firstLine="0"/>
              <w:rPr>
                <w:rFonts w:cs="Arial"/>
              </w:rPr>
            </w:pPr>
            <w:r w:rsidRPr="00611CC4">
              <w:rPr>
                <w:rFonts w:cs="Arial"/>
              </w:rPr>
              <w:t>NOTE 1:</w:t>
            </w:r>
            <w:r w:rsidRPr="00611CC4">
              <w:rPr>
                <w:rFonts w:cs="Arial"/>
              </w:rPr>
              <w:tab/>
            </w:r>
            <w:proofErr w:type="spellStart"/>
            <w:r w:rsidRPr="00611CC4">
              <w:rPr>
                <w:rFonts w:cs="Arial"/>
              </w:rPr>
              <w:t>F</w:t>
            </w:r>
            <w:r w:rsidRPr="00611CC4">
              <w:rPr>
                <w:rFonts w:cs="Arial"/>
                <w:vertAlign w:val="subscript"/>
              </w:rPr>
              <w:t>UL_Meas</w:t>
            </w:r>
            <w:proofErr w:type="spellEnd"/>
            <w:r w:rsidRPr="00611CC4">
              <w:rPr>
                <w:rFonts w:cs="Arial"/>
                <w:vertAlign w:val="subscript"/>
              </w:rPr>
              <w:t xml:space="preserve"> </w:t>
            </w:r>
            <w:r w:rsidRPr="00611CC4">
              <w:rPr>
                <w:rFonts w:cs="Arial"/>
              </w:rPr>
              <w:t>refers to the sub-carrier frequency for which the equalizer coefficient is evaluated</w:t>
            </w:r>
          </w:p>
          <w:p w:rsidR="005F7BBD" w:rsidRPr="00611CC4" w:rsidRDefault="005F7BBD" w:rsidP="00863308">
            <w:pPr>
              <w:pStyle w:val="TAN"/>
              <w:ind w:left="0" w:firstLine="0"/>
              <w:rPr>
                <w:rFonts w:cs="Arial"/>
              </w:rPr>
            </w:pPr>
            <w:r w:rsidRPr="00611CC4">
              <w:rPr>
                <w:rFonts w:cs="Arial"/>
              </w:rPr>
              <w:t>NOTE 2:</w:t>
            </w:r>
            <w:r w:rsidRPr="00611CC4">
              <w:rPr>
                <w:rFonts w:cs="Arial"/>
              </w:rPr>
              <w:tab/>
            </w:r>
            <w:proofErr w:type="spellStart"/>
            <w:r w:rsidRPr="00611CC4">
              <w:rPr>
                <w:rFonts w:cs="Arial"/>
              </w:rPr>
              <w:t>F</w:t>
            </w:r>
            <w:r w:rsidRPr="00611CC4">
              <w:rPr>
                <w:rFonts w:cs="Arial"/>
                <w:vertAlign w:val="subscript"/>
              </w:rPr>
              <w:t>UL_Low</w:t>
            </w:r>
            <w:proofErr w:type="spellEnd"/>
            <w:r w:rsidRPr="00611CC4">
              <w:rPr>
                <w:rFonts w:cs="Arial"/>
              </w:rPr>
              <w:t xml:space="preserve"> and </w:t>
            </w:r>
            <w:proofErr w:type="spellStart"/>
            <w:r w:rsidRPr="00611CC4">
              <w:rPr>
                <w:rFonts w:cs="Arial"/>
              </w:rPr>
              <w:t>F</w:t>
            </w:r>
            <w:r w:rsidRPr="00611CC4">
              <w:rPr>
                <w:rFonts w:cs="Arial"/>
                <w:vertAlign w:val="subscript"/>
              </w:rPr>
              <w:t>UL_High</w:t>
            </w:r>
            <w:proofErr w:type="spellEnd"/>
            <w:r w:rsidRPr="00611CC4">
              <w:rPr>
                <w:rFonts w:cs="Arial"/>
              </w:rPr>
              <w:t xml:space="preserve"> refer to each E-UTRA frequency band specified in Table 5.5-1</w:t>
            </w:r>
          </w:p>
        </w:tc>
      </w:tr>
    </w:tbl>
    <w:p w:rsidR="005F7BBD" w:rsidRPr="00611CC4" w:rsidRDefault="005F7BBD" w:rsidP="00863308"/>
    <w:p w:rsidR="005F7BBD" w:rsidRPr="00611CC4" w:rsidRDefault="00822346" w:rsidP="00863308">
      <w:pPr>
        <w:pStyle w:val="TH"/>
      </w:pPr>
      <w:r>
        <w:rPr>
          <w:noProof/>
        </w:rPr>
        <mc:AlternateContent>
          <mc:Choice Requires="wpc">
            <w:drawing>
              <wp:anchor distT="0" distB="0" distL="114300" distR="114300" simplePos="0" relativeHeight="251656192" behindDoc="0" locked="0" layoutInCell="1" allowOverlap="1">
                <wp:simplePos x="0" y="0"/>
                <wp:positionH relativeFrom="character">
                  <wp:posOffset>0</wp:posOffset>
                </wp:positionH>
                <wp:positionV relativeFrom="line">
                  <wp:posOffset>0</wp:posOffset>
                </wp:positionV>
                <wp:extent cx="6127750" cy="2058035"/>
                <wp:effectExtent l="5715" t="635" r="635" b="0"/>
                <wp:wrapNone/>
                <wp:docPr id="257"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18" name="Line 4"/>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 name="Rectangle 5"/>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Line 6"/>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1" name="Rectangle 7"/>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Line 8"/>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 name="Rectangle 9"/>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Line 10"/>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5" name="Rectangle 11"/>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EC" w:rsidRDefault="00EB62EC" w:rsidP="00863308">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226" name="Group 12"/>
                        <wpg:cNvGrpSpPr>
                          <a:grpSpLocks/>
                        </wpg:cNvGrpSpPr>
                        <wpg:grpSpPr bwMode="auto">
                          <a:xfrm>
                            <a:off x="457200" y="342900"/>
                            <a:ext cx="5372100" cy="1612265"/>
                            <a:chOff x="710" y="359"/>
                            <a:chExt cx="8460" cy="2539"/>
                          </a:xfrm>
                        </wpg:grpSpPr>
                        <wps:wsp>
                          <wps:cNvPr id="227" name="Rectangle 13"/>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EC" w:rsidRDefault="00EB62EC" w:rsidP="00863308">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228" name="Rectangle 14"/>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EC" w:rsidRDefault="00EB62EC" w:rsidP="00863308">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229"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19"/>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EC" w:rsidRDefault="00EB62EC" w:rsidP="00863308">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234" name="Rectangle 20"/>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EC" w:rsidRPr="00D3567F" w:rsidRDefault="00EB62EC" w:rsidP="00863308">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235" name="Rectangle 21"/>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EC" w:rsidRPr="006D22BD" w:rsidRDefault="00EB62EC" w:rsidP="00863308">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236" name="Line 22"/>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Line 23"/>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39" name="Line 25"/>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Line 26"/>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27"/>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Line 28"/>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4"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45" name="Line 31"/>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7"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8" name="Line 34"/>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9" name="Rectangle 35"/>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EC" w:rsidRPr="006D22BD" w:rsidRDefault="00EB62EC" w:rsidP="00863308">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250" name="Rectangle 36"/>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EC" w:rsidRDefault="00EB62EC" w:rsidP="00863308">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251" name="Line 37"/>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2" name="Rectangle 38"/>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EC" w:rsidRDefault="00EB62EC" w:rsidP="00863308">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253" name="Line 39"/>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4" name="Line 40"/>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5"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56" name="Rectangle 42"/>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62EC" w:rsidRPr="00D3567F" w:rsidRDefault="00EB62EC" w:rsidP="00863308">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id="Canvas 41" o:spid="_x0000_s1026" editas="canvas" style="position:absolute;margin-left:0;margin-top:0;width:482.5pt;height:162.05pt;z-index:251656192;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">
                <v:shape id="_x0000_s1027" type="#_x0000_t75" style="position:absolute;width:61277;height:20580;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" strokeweight="0"/>
                <v:rect id="Rectangle 5" o:spid="_x0000_s102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" fillcolor="black" stroked="f"/>
                <v:line id="Line 6" o:spid="_x0000_s103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" strokeweight="0"/>
                <v:rect id="Rectangle 7" o:spid="_x0000_s103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" fillcolor="black" stroked="f"/>
                <v:line id="Line 8" o:spid="_x0000_s103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" strokeweight="0"/>
                <v:rect id="Rectangle 9" o:spid="_x0000_s103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" fillcolor="black" stroked="f"/>
                <v:line id="Line 10" o:spid="_x0000_s103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" strokeweight="1pt"/>
                <v:rect id="Rectangle 11" o:spid="_x0000_s1035"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rsidR="00EB62EC" w:rsidRDefault="00EB62EC" w:rsidP="00863308">
                        <w:r>
                          <w:rPr>
                            <w:rFonts w:ascii="Arial" w:hAnsi="Arial" w:cs="Arial"/>
                            <w:b/>
                            <w:bCs/>
                            <w:color w:val="000000"/>
                            <w:sz w:val="14"/>
                            <w:szCs w:val="14"/>
                          </w:rPr>
                          <w:t xml:space="preserve"> f   </w:t>
                        </w:r>
                      </w:p>
                    </w:txbxContent>
                  </v:textbox>
                </v:rect>
                <v:group id="Group 12" o:spid="_x0000_s1036"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Rectangle 13" o:spid="_x0000_s1037"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fx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3A9E4+ALP4BAAD//wMAUEsBAi0AFAAGAAgAAAAhANvh9svuAAAAhQEAABMAAAAAAAAA&#10;AAAAAAAAAAAAAFtDb250ZW50X1R5cGVzXS54bWxQSwECLQAUAAYACAAAACEAWvQsW78AAAAVAQAA&#10;CwAAAAAAAAAAAAAAAAAfAQAAX3JlbHMvLnJlbHNQSwECLQAUAAYACAAAACEAw+JX8cYAAADcAAAA&#10;DwAAAAAAAAAAAAAAAAAHAgAAZHJzL2Rvd25yZXYueG1sUEsFBgAAAAADAAMAtwAAAPoCAAAAAA==&#10;" filled="f" stroked="f">
                    <v:textbox style="mso-fit-shape-to-text:t" inset="0,0,0,0">
                      <w:txbxContent>
                        <w:p w:rsidR="00EB62EC" w:rsidRDefault="00EB62EC" w:rsidP="00863308">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14" o:spid="_x0000_s1038"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" filled="f" stroked="f">
                    <v:textbox style="mso-fit-shape-to-text:t" inset="0,0,0,0">
                      <w:txbxContent>
                        <w:p w:rsidR="00EB62EC" w:rsidRDefault="00EB62EC" w:rsidP="00863308">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" fillcolor="black" stroked="f">
                    <v:fill r:id="rId33" o:title="" type="pattern"/>
                  </v:rect>
                  <v:rect id="Rectangle 16" o:spid="_x0000_s104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" fillcolor="black" stroked="f">
                    <v:fill r:id="rId33" o:title="" type="pattern"/>
                  </v:rect>
                  <v:rect id="Rectangle 17" o:spid="_x0000_s104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" fillcolor="black" stroked="f">
                    <v:fill r:id="rId33" o:title="" type="pattern"/>
                  </v:rect>
                  <v:rect id="Rectangle 18" o:spid="_x0000_s104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" fillcolor="black" stroked="f">
                    <v:fill r:id="rId33" o:title="" type="pattern"/>
                  </v:rect>
                  <v:rect id="Rectangle 19" o:spid="_x0000_s1043"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rsidR="00EB62EC" w:rsidRDefault="00EB62EC" w:rsidP="00863308">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GIxQAAANwAAAAPAAAAZHJzL2Rvd25yZXYueG1sRI9Pi8Iw&#10;FMTvwn6H8Bb2pum6Il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ClSUGIxQAAANwAAAAP&#10;AAAAAAAAAAAAAAAAAAcCAABkcnMvZG93bnJldi54bWxQSwUGAAAAAAMAAwC3AAAA+QIAAAAA&#10;" filled="f" stroked="f">
                    <v:textbox inset="0,0,0,0">
                      <w:txbxContent>
                        <w:p w:rsidR="00EB62EC" w:rsidRPr="00D3567F" w:rsidRDefault="00EB62EC" w:rsidP="00863308">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" filled="f" stroked="f">
                    <v:textbox style="mso-fit-shape-to-text:t" inset="0,0,0,0">
                      <w:txbxContent>
                        <w:p w:rsidR="00EB62EC" w:rsidRPr="006D22BD" w:rsidRDefault="00EB62EC" w:rsidP="00863308">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"/>
                  <v:line id="Line 23" o:spid="_x0000_s104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TNr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CevMD/mXgE5PwPAAD//wMAUEsBAi0AFAAGAAgAAAAhANvh9svuAAAAhQEAABMAAAAAAAAA&#10;AAAAAAAAAAAAAFtDb250ZW50X1R5cGVzXS54bWxQSwECLQAUAAYACAAAACEAWvQsW78AAAAVAQAA&#10;CwAAAAAAAAAAAAAAAAAfAQAAX3JlbHMvLnJlbHNQSwECLQAUAAYACAAAACEADFkza8YAAADcAAAA&#10;DwAAAAAAAAAAAAAAAAAHAgAAZHJzL2Rvd25yZXYueG1sUEsFBgAAAAADAAMAtwAAAPoCAAAAAA==&#10;"/>
                  <v:line id="Line 24" o:spid="_x0000_s104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&#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"/>
                  <v:line id="Line 26" o:spid="_x0000_s105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"/>
                  <v:line id="Line 27" o:spid="_x0000_s105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"/>
                  <v:line id="Line 28" o:spid="_x0000_s105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OOxwAAANwAAAAPAAAAZHJzL2Rvd25yZXYueG1sRI9Ba8JA&#10;FITvBf/D8oTe6sa0BE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EQo447HAAAA3AAA&#10;AA8AAAAAAAAAAAAAAAAABwIAAGRycy9kb3ducmV2LnhtbFBLBQYAAAAAAwADALcAAAD7AgAAAAA=&#10;"/>
                  <v:line id="Line 29" o:spid="_x0000_s105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&#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" strokeweight=".5pt">
                    <v:stroke startarrow="open"/>
                  </v:line>
                  <v:line id="Line 31" o:spid="_x0000_s105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">
                    <v:stroke endarrow="block"/>
                  </v:line>
                  <v:line id="Line 32" o:spid="_x0000_s105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&#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&#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">
                    <v:stroke dashstyle="1 1"/>
                  </v:line>
                  <v:rect id="Rectangle 35" o:spid="_x0000_s1059"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" filled="f" stroked="f">
                    <v:textbox style="mso-fit-shape-to-text:t" inset="0,0,0,0">
                      <w:txbxContent>
                        <w:p w:rsidR="00EB62EC" w:rsidRPr="006D22BD" w:rsidRDefault="00EB62EC" w:rsidP="00863308">
                          <w:pPr>
                            <w:rPr>
                              <w:lang w:val="sv-SE"/>
                            </w:rPr>
                          </w:pPr>
                          <w:r>
                            <w:rPr>
                              <w:rFonts w:ascii="Arial" w:hAnsi="Arial" w:cs="Arial"/>
                              <w:b/>
                              <w:bCs/>
                              <w:color w:val="000000"/>
                              <w:sz w:val="14"/>
                              <w:szCs w:val="14"/>
                              <w:lang w:val="sv-SE"/>
                            </w:rPr>
                            <w:t>Range 2</w:t>
                          </w:r>
                        </w:p>
                      </w:txbxContent>
                    </v:textbox>
                  </v:rect>
                  <v:rect id="Rectangle 36" o:spid="_x0000_s1060"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" filled="f" stroked="f">
                    <v:textbox style="mso-fit-shape-to-text:t" inset="0,0,0,0">
                      <w:txbxContent>
                        <w:p w:rsidR="00EB62EC" w:rsidRDefault="00EB62EC" w:rsidP="00863308">
                          <w:r>
                            <w:rPr>
                              <w:rFonts w:ascii="Arial" w:hAnsi="Arial" w:cs="Arial"/>
                              <w:b/>
                              <w:bCs/>
                              <w:color w:val="000000"/>
                              <w:sz w:val="14"/>
                              <w:szCs w:val="14"/>
                            </w:rPr>
                            <w:t xml:space="preserve">  max(Range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">
                    <v:stroke dashstyle="1 1"/>
                  </v:line>
                  <v:rect id="Rectangle 38" o:spid="_x0000_s1062"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" filled="f" stroked="f">
                    <v:textbox style="mso-fit-shape-to-text:t" inset="0,0,0,0">
                      <w:txbxContent>
                        <w:p w:rsidR="00EB62EC" w:rsidRDefault="00EB62EC" w:rsidP="00863308">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">
                    <v:stroke dashstyle="1 1"/>
                  </v:line>
                  <v:line id="Line 40" o:spid="_x0000_s106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">
                    <v:stroke dashstyle="1 1"/>
                  </v:line>
                  <v:line id="Line 41" o:spid="_x0000_s106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&#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J/E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OcIn8TEAAAA3AAAAA8A&#10;AAAAAAAAAAAAAAAABwIAAGRycy9kb3ducmV2LnhtbFBLBQYAAAAAAwADALcAAAD4AgAAAAA=&#10;" filled="f" stroked="f">
                    <v:textbox inset="0,0,0,0">
                      <w:txbxContent>
                        <w:p w:rsidR="00EB62EC" w:rsidRPr="00D3567F" w:rsidRDefault="00EB62EC" w:rsidP="00863308">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Pr>
          <w:noProof/>
        </w:rPr>
        <mc:AlternateContent>
          <mc:Choice Requires="wps">
            <w:drawing>
              <wp:inline distT="0" distB="0" distL="0" distR="0">
                <wp:extent cx="6124575" cy="2057400"/>
                <wp:effectExtent l="0" t="635" r="3810" b="0"/>
                <wp:docPr id="217"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7565942"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" filled="f" stroked="f">
                <o:lock v:ext="edit" aspectratio="t"/>
                <w10:anchorlock/>
              </v:rect>
            </w:pict>
          </mc:Fallback>
        </mc:AlternateContent>
      </w:r>
    </w:p>
    <w:p w:rsidR="005F7BBD" w:rsidRPr="00611CC4" w:rsidRDefault="005F7BBD" w:rsidP="00F904A5">
      <w:pPr>
        <w:pStyle w:val="TF"/>
      </w:pPr>
      <w:r w:rsidRPr="00611CC4">
        <w:t>Figure 6.4.2.4-1: The limits for EVM equalizer spectral flatness with the maximum allowed variation of the coefficients indicated for unshaped modulations (the ETC minimum requirement are within brackets).</w:t>
      </w:r>
    </w:p>
    <w:p w:rsidR="00A24B4F" w:rsidRPr="00611CC4" w:rsidRDefault="00A24B4F" w:rsidP="00A24B4F">
      <w:pPr>
        <w:pStyle w:val="2"/>
        <w:ind w:left="0" w:firstLine="0"/>
      </w:pPr>
      <w:bookmarkStart w:id="84" w:name="_Toc518915448"/>
      <w:r w:rsidRPr="00611CC4">
        <w:lastRenderedPageBreak/>
        <w:t>6.4A</w:t>
      </w:r>
      <w:r w:rsidRPr="00611CC4">
        <w:tab/>
        <w:t>Transmit signal quality for CA</w:t>
      </w:r>
    </w:p>
    <w:p w:rsidR="00A24B4F" w:rsidRPr="00611CC4" w:rsidRDefault="00A24B4F" w:rsidP="00A24B4F">
      <w:r w:rsidRPr="00611CC4">
        <w:t xml:space="preserve">For inter-band carrier aggregation with one uplink carrier assigned to one NR band, the transmit signal quality requirements in subclause 6.4 apply. </w:t>
      </w:r>
    </w:p>
    <w:p w:rsidR="00A24B4F" w:rsidRDefault="00A24B4F" w:rsidP="00A24B4F">
      <w:pPr>
        <w:pStyle w:val="3"/>
        <w:ind w:left="0" w:firstLine="0"/>
      </w:pPr>
      <w:r w:rsidRPr="00611CC4">
        <w:t>6.4A.1</w:t>
      </w:r>
      <w:r w:rsidRPr="00611CC4">
        <w:tab/>
        <w:t>Frequency error for CA</w:t>
      </w:r>
    </w:p>
    <w:p w:rsidR="00A24B4F" w:rsidRDefault="00A24B4F" w:rsidP="00A24B4F">
      <w:pPr>
        <w:pStyle w:val="4"/>
        <w:ind w:left="0" w:firstLine="0"/>
      </w:pPr>
      <w:r w:rsidRPr="00611CC4">
        <w:t>6.4A.1.1</w:t>
      </w:r>
      <w:r w:rsidRPr="00611CC4">
        <w:tab/>
      </w:r>
      <w:r w:rsidRPr="00611CC4">
        <w:tab/>
        <w:t>Frequency error for intra-band contiguous CA</w:t>
      </w:r>
    </w:p>
    <w:p w:rsidR="00A24B4F" w:rsidRPr="00A406C6" w:rsidRDefault="00A24B4F" w:rsidP="00A24B4F">
      <w:pPr>
        <w:rPr>
          <w:ins w:id="85" w:author="Roy" w:date="2018-08-01T18:25:00Z"/>
        </w:rPr>
      </w:pPr>
      <w:ins w:id="86" w:author="Roy" w:date="2018-08-01T18:25:00Z">
        <w:r w:rsidRPr="00386595">
          <w:t>For intra-band contiguous carrier aggregation</w:t>
        </w:r>
        <w:r>
          <w:t>,</w:t>
        </w:r>
        <w:r w:rsidRPr="00386595">
          <w:t xml:space="preserve"> the UE modulated carrier frequencies</w:t>
        </w:r>
        <w:r w:rsidRPr="00386595">
          <w:rPr>
            <w:lang w:eastAsia="zh-CN"/>
          </w:rPr>
          <w:t xml:space="preserve"> per band</w:t>
        </w:r>
        <w:r w:rsidRPr="00386595">
          <w:t xml:space="preserve"> shall be accurate to within ±0.1 PPM observed </w:t>
        </w:r>
        <w:r w:rsidRPr="00611CC4">
          <w:t xml:space="preserve">over a period of 1 </w:t>
        </w:r>
        <w:proofErr w:type="spellStart"/>
        <w:r w:rsidRPr="00611CC4">
          <w:t>ms</w:t>
        </w:r>
        <w:proofErr w:type="spellEnd"/>
        <w:r w:rsidRPr="00611CC4">
          <w:t xml:space="preserve"> </w:t>
        </w:r>
        <w:r w:rsidRPr="00386595">
          <w:t>compared to the carrier frequency</w:t>
        </w:r>
        <w:r w:rsidRPr="00386595">
          <w:rPr>
            <w:lang w:eastAsia="zh-CN"/>
          </w:rPr>
          <w:t xml:space="preserve"> of </w:t>
        </w:r>
        <w:r w:rsidRPr="00386595">
          <w:t xml:space="preserve">primary component carrier received from the </w:t>
        </w:r>
        <w:r>
          <w:rPr>
            <w:lang w:eastAsia="zh-CN"/>
          </w:rPr>
          <w:t>NR Node B</w:t>
        </w:r>
        <w:r w:rsidRPr="00386595">
          <w:rPr>
            <w:lang w:eastAsia="zh-CN"/>
          </w:rPr>
          <w:t xml:space="preserve"> in the corresponding band</w:t>
        </w:r>
        <w:r w:rsidRPr="00386595">
          <w:t xml:space="preserve">. </w:t>
        </w:r>
      </w:ins>
    </w:p>
    <w:p w:rsidR="00A24B4F" w:rsidRDefault="00A24B4F" w:rsidP="00A24B4F">
      <w:pPr>
        <w:pStyle w:val="4"/>
        <w:ind w:left="0" w:firstLine="0"/>
      </w:pPr>
      <w:r w:rsidRPr="00611CC4">
        <w:t>6.4A.1.2</w:t>
      </w:r>
      <w:r w:rsidRPr="00611CC4">
        <w:tab/>
      </w:r>
      <w:r w:rsidRPr="00611CC4">
        <w:tab/>
        <w:t>Frequency error for intra-band non-contiguous CA</w:t>
      </w:r>
    </w:p>
    <w:p w:rsidR="00A24B4F" w:rsidRPr="001D34CB" w:rsidRDefault="00A24B4F" w:rsidP="00A24B4F">
      <w:pPr>
        <w:rPr>
          <w:ins w:id="87" w:author="Roy" w:date="2018-08-01T18:25:00Z"/>
          <w:rFonts w:eastAsia="宋体"/>
          <w:lang w:eastAsia="zh-CN"/>
        </w:rPr>
      </w:pPr>
      <w:ins w:id="88" w:author="Roy" w:date="2018-08-01T18:25:00Z">
        <w:r w:rsidRPr="00386595">
          <w:rPr>
            <w:lang w:eastAsia="zh-CN"/>
          </w:rPr>
          <w:t>For intra-band non-contiguous carrier aggregation</w:t>
        </w:r>
        <w:r>
          <w:rPr>
            <w:lang w:eastAsia="zh-CN"/>
          </w:rPr>
          <w:t>,</w:t>
        </w:r>
        <w:r w:rsidRPr="00386595">
          <w:rPr>
            <w:lang w:eastAsia="zh-CN"/>
          </w:rPr>
          <w:t xml:space="preserve"> the requirements in Section 6.</w:t>
        </w:r>
        <w:r>
          <w:rPr>
            <w:lang w:eastAsia="zh-CN"/>
          </w:rPr>
          <w:t>4</w:t>
        </w:r>
        <w:r w:rsidRPr="00386595">
          <w:rPr>
            <w:lang w:eastAsia="zh-CN"/>
          </w:rPr>
          <w:t>.1 applies per component carrier.</w:t>
        </w:r>
      </w:ins>
    </w:p>
    <w:p w:rsidR="00A24B4F" w:rsidRDefault="00A24B4F" w:rsidP="00A24B4F">
      <w:pPr>
        <w:pStyle w:val="4"/>
        <w:ind w:left="0" w:firstLine="0"/>
      </w:pPr>
      <w:r w:rsidRPr="00611CC4">
        <w:t>6.4A.1.3</w:t>
      </w:r>
      <w:r w:rsidRPr="00611CC4">
        <w:tab/>
      </w:r>
      <w:r w:rsidRPr="00611CC4">
        <w:tab/>
        <w:t>Frequency error for inter-band CA</w:t>
      </w:r>
    </w:p>
    <w:p w:rsidR="00A24B4F" w:rsidRPr="00611CC4" w:rsidRDefault="00A24B4F" w:rsidP="00A24B4F">
      <w:r w:rsidRPr="00611CC4">
        <w:t>For inter-band carrier aggregation with uplink assigned to two NR bands, the frequency error requirements defined in subclause 6.4.1 shall apply on each component carrier with all component carriers active.</w:t>
      </w:r>
    </w:p>
    <w:p w:rsidR="00A24B4F" w:rsidRDefault="00A24B4F" w:rsidP="00A24B4F">
      <w:pPr>
        <w:pStyle w:val="3"/>
        <w:ind w:left="0" w:firstLine="0"/>
        <w:rPr>
          <w:ins w:id="89" w:author="Roy" w:date="2018-08-01T18:30:00Z"/>
        </w:rPr>
      </w:pPr>
      <w:r w:rsidRPr="00611CC4">
        <w:t>6.4A.2</w:t>
      </w:r>
      <w:r w:rsidRPr="00611CC4">
        <w:tab/>
        <w:t>Transmit modulation quality for CA</w:t>
      </w:r>
    </w:p>
    <w:p w:rsidR="00A24B4F" w:rsidRPr="00386595" w:rsidRDefault="00A24B4F" w:rsidP="00A24B4F">
      <w:pPr>
        <w:rPr>
          <w:ins w:id="90" w:author="Roy" w:date="2018-08-01T18:30:00Z"/>
          <w:lang w:eastAsia="zh-CN"/>
        </w:rPr>
      </w:pPr>
      <w:ins w:id="91" w:author="Roy" w:date="2018-08-01T18:30:00Z">
        <w:r w:rsidRPr="00386595">
          <w:rPr>
            <w:rFonts w:hint="eastAsia"/>
            <w:lang w:eastAsia="zh-CN"/>
          </w:rPr>
          <w:t>F</w:t>
        </w:r>
        <w:r w:rsidRPr="00386595">
          <w:t xml:space="preserve">or inter-band carrier aggregation with uplink assigned to two </w:t>
        </w:r>
      </w:ins>
      <w:ins w:id="92" w:author="Roy" w:date="2018-08-01T18:31:00Z">
        <w:r>
          <w:t>NR</w:t>
        </w:r>
      </w:ins>
      <w:ins w:id="93" w:author="Roy" w:date="2018-08-01T18:30:00Z">
        <w:r w:rsidRPr="00386595">
          <w:t xml:space="preserve"> bands</w:t>
        </w:r>
        <w:r w:rsidRPr="00386595">
          <w:rPr>
            <w:rFonts w:hint="eastAsia"/>
          </w:rPr>
          <w:t>,</w:t>
        </w:r>
        <w:r w:rsidRPr="00386595">
          <w:rPr>
            <w:snapToGrid w:val="0"/>
          </w:rPr>
          <w:t xml:space="preserve"> </w:t>
        </w:r>
        <w:r w:rsidRPr="00386595">
          <w:rPr>
            <w:rFonts w:hint="eastAsia"/>
            <w:snapToGrid w:val="0"/>
          </w:rPr>
          <w:t>t</w:t>
        </w:r>
        <w:r w:rsidRPr="00386595">
          <w:rPr>
            <w:snapToGrid w:val="0"/>
          </w:rPr>
          <w:t>he requirement</w:t>
        </w:r>
        <w:r w:rsidRPr="00386595">
          <w:rPr>
            <w:rFonts w:hint="eastAsia"/>
            <w:snapToGrid w:val="0"/>
            <w:lang w:eastAsia="zh-CN"/>
          </w:rPr>
          <w:t>s</w:t>
        </w:r>
        <w:r w:rsidRPr="00386595">
          <w:rPr>
            <w:rFonts w:hint="eastAsia"/>
            <w:lang w:eastAsia="zh-CN"/>
          </w:rPr>
          <w:t xml:space="preserve"> shall apply on each component carrier</w:t>
        </w:r>
        <w:r w:rsidRPr="00386595">
          <w:t xml:space="preserve"> as defined in clause 6.</w:t>
        </w:r>
      </w:ins>
      <w:ins w:id="94" w:author="Roy" w:date="2018-08-01T18:31:00Z">
        <w:r>
          <w:t>4</w:t>
        </w:r>
      </w:ins>
      <w:ins w:id="95" w:author="Roy" w:date="2018-08-01T18:30:00Z">
        <w:r w:rsidRPr="00386595">
          <w:t>.2</w:t>
        </w:r>
        <w:r w:rsidRPr="00386595">
          <w:rPr>
            <w:rFonts w:hint="eastAsia"/>
            <w:lang w:eastAsia="zh-CN"/>
          </w:rPr>
          <w:t xml:space="preserve"> </w:t>
        </w:r>
        <w:r w:rsidRPr="00386595">
          <w:rPr>
            <w:lang w:eastAsia="zh-CN"/>
          </w:rPr>
          <w:t xml:space="preserve">with </w:t>
        </w:r>
        <w:r w:rsidRPr="00386595">
          <w:rPr>
            <w:rFonts w:hint="eastAsia"/>
            <w:lang w:eastAsia="zh-CN"/>
          </w:rPr>
          <w:t>all</w:t>
        </w:r>
        <w:r w:rsidRPr="00386595">
          <w:rPr>
            <w:lang w:eastAsia="zh-CN"/>
          </w:rPr>
          <w:t xml:space="preserve"> component carriers active</w:t>
        </w:r>
        <w:r w:rsidRPr="00386595">
          <w:t xml:space="preserve">. </w:t>
        </w:r>
        <w:r w:rsidRPr="00386595">
          <w:rPr>
            <w:rFonts w:hint="eastAsia"/>
            <w:lang w:eastAsia="zh-CN"/>
          </w:rPr>
          <w:t xml:space="preserve">If </w:t>
        </w:r>
        <w:r w:rsidRPr="00386595">
          <w:rPr>
            <w:lang w:eastAsia="zh-CN"/>
          </w:rPr>
          <w:t>two contiguous</w:t>
        </w:r>
        <w:r w:rsidRPr="00386595">
          <w:rPr>
            <w:rFonts w:hint="eastAsia"/>
            <w:lang w:eastAsia="zh-CN"/>
          </w:rPr>
          <w:t xml:space="preserve"> component carrier</w:t>
        </w:r>
        <w:r w:rsidRPr="00386595">
          <w:rPr>
            <w:lang w:eastAsia="zh-CN"/>
          </w:rPr>
          <w:t>s are</w:t>
        </w:r>
        <w:r w:rsidRPr="00386595">
          <w:rPr>
            <w:rFonts w:hint="eastAsia"/>
            <w:lang w:eastAsia="zh-CN"/>
          </w:rPr>
          <w:t xml:space="preserve"> assigned to one </w:t>
        </w:r>
      </w:ins>
      <w:ins w:id="96" w:author="Roy" w:date="2018-08-01T18:32:00Z">
        <w:r>
          <w:rPr>
            <w:lang w:eastAsia="zh-CN"/>
          </w:rPr>
          <w:t xml:space="preserve">NR </w:t>
        </w:r>
      </w:ins>
      <w:ins w:id="97" w:author="Roy" w:date="2018-08-01T18:30:00Z">
        <w:r w:rsidRPr="00386595">
          <w:rPr>
            <w:rFonts w:hint="eastAsia"/>
            <w:lang w:eastAsia="zh-CN"/>
          </w:rPr>
          <w:t xml:space="preserve">band, the requirements </w:t>
        </w:r>
        <w:r w:rsidRPr="00386595">
          <w:rPr>
            <w:lang w:eastAsia="zh-CN"/>
          </w:rPr>
          <w:t>in</w:t>
        </w:r>
        <w:r w:rsidRPr="00386595">
          <w:rPr>
            <w:rFonts w:hint="eastAsia"/>
            <w:lang w:eastAsia="zh-CN"/>
          </w:rPr>
          <w:t xml:space="preserve"> subclause</w:t>
        </w:r>
        <w:r w:rsidRPr="00386595">
          <w:rPr>
            <w:lang w:eastAsia="zh-CN"/>
          </w:rPr>
          <w:t>s</w:t>
        </w:r>
        <w:r w:rsidRPr="00386595">
          <w:rPr>
            <w:rFonts w:hint="eastAsia"/>
            <w:lang w:eastAsia="zh-CN"/>
          </w:rPr>
          <w:t xml:space="preserve"> 6.</w:t>
        </w:r>
      </w:ins>
      <w:ins w:id="98" w:author="Roy" w:date="2018-08-01T18:32:00Z">
        <w:r>
          <w:rPr>
            <w:lang w:eastAsia="zh-CN"/>
          </w:rPr>
          <w:t>4</w:t>
        </w:r>
      </w:ins>
      <w:ins w:id="99" w:author="Roy" w:date="2018-08-01T18:30:00Z">
        <w:r w:rsidRPr="00386595">
          <w:rPr>
            <w:rFonts w:hint="eastAsia"/>
            <w:lang w:eastAsia="zh-CN"/>
          </w:rPr>
          <w:t>A.</w:t>
        </w:r>
      </w:ins>
      <w:ins w:id="100" w:author="Roy" w:date="2018-08-01T18:33:00Z">
        <w:r>
          <w:rPr>
            <w:lang w:eastAsia="zh-CN"/>
          </w:rPr>
          <w:t>2.</w:t>
        </w:r>
      </w:ins>
      <w:ins w:id="101" w:author="Roy" w:date="2018-08-01T18:30:00Z">
        <w:r w:rsidRPr="00386595">
          <w:rPr>
            <w:rFonts w:hint="eastAsia"/>
            <w:lang w:eastAsia="zh-CN"/>
          </w:rPr>
          <w:t xml:space="preserve">1, </w:t>
        </w:r>
      </w:ins>
      <w:ins w:id="102" w:author="Roy" w:date="2018-08-01T18:34:00Z">
        <w:r w:rsidRPr="00386595">
          <w:rPr>
            <w:rFonts w:hint="eastAsia"/>
            <w:lang w:eastAsia="zh-CN"/>
          </w:rPr>
          <w:t>6.</w:t>
        </w:r>
        <w:r>
          <w:rPr>
            <w:lang w:eastAsia="zh-CN"/>
          </w:rPr>
          <w:t>4</w:t>
        </w:r>
        <w:r w:rsidRPr="00386595">
          <w:rPr>
            <w:rFonts w:hint="eastAsia"/>
            <w:lang w:eastAsia="zh-CN"/>
          </w:rPr>
          <w:t>A.</w:t>
        </w:r>
        <w:r>
          <w:rPr>
            <w:lang w:eastAsia="zh-CN"/>
          </w:rPr>
          <w:t>2.</w:t>
        </w:r>
      </w:ins>
      <w:ins w:id="103" w:author="Roy" w:date="2018-08-01T18:30:00Z">
        <w:r w:rsidRPr="00386595">
          <w:rPr>
            <w:rFonts w:hint="eastAsia"/>
            <w:lang w:eastAsia="zh-CN"/>
          </w:rPr>
          <w:t xml:space="preserve">2, and </w:t>
        </w:r>
      </w:ins>
      <w:ins w:id="104" w:author="Roy" w:date="2018-08-01T18:34:00Z">
        <w:r w:rsidRPr="00386595">
          <w:rPr>
            <w:rFonts w:hint="eastAsia"/>
            <w:lang w:eastAsia="zh-CN"/>
          </w:rPr>
          <w:t>6.</w:t>
        </w:r>
        <w:r>
          <w:rPr>
            <w:lang w:eastAsia="zh-CN"/>
          </w:rPr>
          <w:t>4</w:t>
        </w:r>
        <w:r w:rsidRPr="00386595">
          <w:rPr>
            <w:rFonts w:hint="eastAsia"/>
            <w:lang w:eastAsia="zh-CN"/>
          </w:rPr>
          <w:t>A.</w:t>
        </w:r>
        <w:r>
          <w:rPr>
            <w:lang w:eastAsia="zh-CN"/>
          </w:rPr>
          <w:t>2.</w:t>
        </w:r>
      </w:ins>
      <w:ins w:id="105" w:author="Roy" w:date="2018-08-01T18:30:00Z">
        <w:r w:rsidRPr="00386595">
          <w:rPr>
            <w:rFonts w:hint="eastAsia"/>
            <w:lang w:eastAsia="zh-CN"/>
          </w:rPr>
          <w:t>3 apply for those component carriers.</w:t>
        </w:r>
      </w:ins>
    </w:p>
    <w:p w:rsidR="00A24B4F" w:rsidRPr="00386595" w:rsidRDefault="00A24B4F" w:rsidP="00A24B4F">
      <w:pPr>
        <w:rPr>
          <w:ins w:id="106" w:author="Roy" w:date="2018-08-01T18:30:00Z"/>
          <w:lang w:eastAsia="zh-CN"/>
        </w:rPr>
      </w:pPr>
      <w:ins w:id="107" w:author="Roy" w:date="2018-08-01T18:30:00Z">
        <w:r w:rsidRPr="00386595">
          <w:rPr>
            <w:lang w:eastAsia="zh-CN"/>
          </w:rPr>
          <w:t>The requirements in this clause apply with PCC and SCC in the UL configured and activated: PCC with PRB allocation and SCC without PRB allocation and without CSI reporting and SRS configured.</w:t>
        </w:r>
      </w:ins>
    </w:p>
    <w:p w:rsidR="00A24B4F" w:rsidRPr="00A24B4F" w:rsidDel="00A24B4F" w:rsidRDefault="00A24B4F">
      <w:pPr>
        <w:rPr>
          <w:del w:id="108" w:author="Roy" w:date="2018-08-01T18:30:00Z"/>
        </w:rPr>
        <w:pPrChange w:id="109" w:author="Roy" w:date="2018-08-01T18:30:00Z">
          <w:pPr>
            <w:pStyle w:val="3"/>
            <w:ind w:left="0" w:firstLine="0"/>
          </w:pPr>
        </w:pPrChange>
      </w:pPr>
    </w:p>
    <w:p w:rsidR="00A24B4F" w:rsidRDefault="00A24B4F" w:rsidP="00A24B4F">
      <w:pPr>
        <w:pStyle w:val="4"/>
        <w:ind w:left="0" w:firstLine="0"/>
        <w:rPr>
          <w:ins w:id="110" w:author="Roy" w:date="2018-08-01T18:30:00Z"/>
        </w:rPr>
      </w:pPr>
      <w:ins w:id="111" w:author="Roy" w:date="2018-08-01T18:26:00Z">
        <w:r w:rsidRPr="00611CC4">
          <w:t>6.4A.2.1</w:t>
        </w:r>
        <w:r w:rsidRPr="00611CC4">
          <w:tab/>
        </w:r>
        <w:r w:rsidRPr="00611CC4">
          <w:tab/>
        </w:r>
        <w:r w:rsidRPr="00A406C6">
          <w:t>Error Vector Magnitude</w:t>
        </w:r>
      </w:ins>
    </w:p>
    <w:p w:rsidR="00A24B4F" w:rsidRPr="00386595" w:rsidRDefault="00A24B4F" w:rsidP="00A24B4F">
      <w:pPr>
        <w:rPr>
          <w:ins w:id="112" w:author="Roy" w:date="2018-08-01T18:30:00Z"/>
        </w:rPr>
      </w:pPr>
      <w:ins w:id="113" w:author="Roy" w:date="2018-08-01T18:30:00Z">
        <w:r w:rsidRPr="00386595">
          <w:rPr>
            <w:rFonts w:hint="eastAsia"/>
          </w:rPr>
          <w:t xml:space="preserve">For the intra-band </w:t>
        </w:r>
        <w:r w:rsidRPr="00386595">
          <w:t>contiguous and non-contiguous</w:t>
        </w:r>
        <w:r w:rsidRPr="00386595" w:rsidDel="000C4A5A">
          <w:rPr>
            <w:rFonts w:hint="eastAsia"/>
          </w:rPr>
          <w:t xml:space="preserve"> </w:t>
        </w:r>
        <w:r w:rsidRPr="00386595">
          <w:t>carrier aggregation</w:t>
        </w:r>
        <w:r w:rsidRPr="00386595">
          <w:rPr>
            <w:rFonts w:hint="eastAsia"/>
          </w:rPr>
          <w:t xml:space="preserve">, the </w:t>
        </w:r>
        <w:r w:rsidRPr="00386595">
          <w:t>Error Vector Magnitude</w:t>
        </w:r>
        <w:r w:rsidRPr="00386595">
          <w:rPr>
            <w:rFonts w:hint="eastAsia"/>
          </w:rPr>
          <w:t xml:space="preserve"> requirement should be d</w:t>
        </w:r>
        <w:r w:rsidRPr="00386595">
          <w:t>e</w:t>
        </w:r>
        <w:r w:rsidRPr="00386595">
          <w:rPr>
            <w:rFonts w:hint="eastAsia"/>
          </w:rPr>
          <w:t xml:space="preserve">fined for each </w:t>
        </w:r>
        <w:r w:rsidRPr="00386595">
          <w:t>component carrier</w:t>
        </w:r>
        <w:r w:rsidRPr="00386595">
          <w:rPr>
            <w:rFonts w:hint="eastAsia"/>
          </w:rPr>
          <w:t xml:space="preserve">. </w:t>
        </w:r>
        <w:r w:rsidRPr="00386595">
          <w:t>Requirements only apply with PRB allocation in one of the component carriers. Similar transmitter impairment removal procedures are applied for CA waveform before EVM calculation as is specified for non-CA waveform in sub-section 6.</w:t>
        </w:r>
      </w:ins>
      <w:ins w:id="114" w:author="Roy" w:date="2018-08-01T18:34:00Z">
        <w:r>
          <w:t>4</w:t>
        </w:r>
      </w:ins>
      <w:ins w:id="115" w:author="Roy" w:date="2018-08-01T18:30:00Z">
        <w:r w:rsidRPr="00386595">
          <w:t>.2.1.</w:t>
        </w:r>
      </w:ins>
    </w:p>
    <w:p w:rsidR="00A24B4F" w:rsidRPr="00386595" w:rsidRDefault="00A24B4F" w:rsidP="00A24B4F">
      <w:pPr>
        <w:rPr>
          <w:ins w:id="116" w:author="Roy" w:date="2018-08-01T18:30:00Z"/>
        </w:rPr>
      </w:pPr>
      <w:ins w:id="117" w:author="Roy" w:date="2018-08-01T18:30:00Z">
        <w:r w:rsidRPr="00386595">
          <w:t>When a single component carrier is configured Table 6.</w:t>
        </w:r>
      </w:ins>
      <w:ins w:id="118" w:author="Roy" w:date="2018-08-01T18:34:00Z">
        <w:r>
          <w:t>4</w:t>
        </w:r>
      </w:ins>
      <w:ins w:id="119" w:author="Roy" w:date="2018-08-01T18:30:00Z">
        <w:r w:rsidRPr="00386595">
          <w:t>.2.1-1 apply.</w:t>
        </w:r>
      </w:ins>
    </w:p>
    <w:p w:rsidR="00A24B4F" w:rsidRPr="00386595" w:rsidRDefault="00A24B4F" w:rsidP="00A24B4F">
      <w:pPr>
        <w:rPr>
          <w:ins w:id="120" w:author="Roy" w:date="2018-08-01T18:30:00Z"/>
        </w:rPr>
      </w:pPr>
      <w:ins w:id="121" w:author="Roy" w:date="2018-08-01T18:30:00Z">
        <w:r w:rsidRPr="00386595">
          <w:t xml:space="preserve">The EVM requirements are according to Table </w:t>
        </w:r>
      </w:ins>
      <w:ins w:id="122" w:author="Roy" w:date="2018-08-01T18:34:00Z">
        <w:r w:rsidRPr="00386595">
          <w:rPr>
            <w:rFonts w:hint="eastAsia"/>
            <w:lang w:eastAsia="zh-CN"/>
          </w:rPr>
          <w:t>6.</w:t>
        </w:r>
        <w:r>
          <w:rPr>
            <w:lang w:eastAsia="zh-CN"/>
          </w:rPr>
          <w:t>4</w:t>
        </w:r>
        <w:r w:rsidRPr="00386595">
          <w:rPr>
            <w:rFonts w:hint="eastAsia"/>
            <w:lang w:eastAsia="zh-CN"/>
          </w:rPr>
          <w:t>A.</w:t>
        </w:r>
        <w:r>
          <w:rPr>
            <w:lang w:eastAsia="zh-CN"/>
          </w:rPr>
          <w:t>2.</w:t>
        </w:r>
      </w:ins>
      <w:ins w:id="123" w:author="Roy" w:date="2018-08-01T18:30:00Z">
        <w:r w:rsidRPr="00386595">
          <w:t xml:space="preserve">1-1 if CA is configured in uplink </w:t>
        </w:r>
        <w:r w:rsidRPr="00386595">
          <w:rPr>
            <w:lang w:eastAsia="zh-CN"/>
          </w:rPr>
          <w:t>with the parameters defined in Table 6.</w:t>
        </w:r>
      </w:ins>
      <w:ins w:id="124" w:author="Roy" w:date="2018-08-01T18:35:00Z">
        <w:r>
          <w:rPr>
            <w:lang w:eastAsia="zh-CN"/>
          </w:rPr>
          <w:t>4</w:t>
        </w:r>
      </w:ins>
      <w:ins w:id="125" w:author="Roy" w:date="2018-08-01T18:30:00Z">
        <w:r w:rsidRPr="00386595">
          <w:rPr>
            <w:lang w:eastAsia="zh-CN"/>
          </w:rPr>
          <w:t>.2.1-2</w:t>
        </w:r>
        <w:r w:rsidRPr="00386595">
          <w:t>.</w:t>
        </w:r>
      </w:ins>
    </w:p>
    <w:p w:rsidR="00A24B4F" w:rsidRPr="00386595" w:rsidRDefault="00A24B4F" w:rsidP="00A24B4F">
      <w:pPr>
        <w:pStyle w:val="TH"/>
        <w:rPr>
          <w:ins w:id="126" w:author="Roy" w:date="2018-08-01T18:30:00Z"/>
        </w:rPr>
      </w:pPr>
      <w:ins w:id="127" w:author="Roy" w:date="2018-08-01T18:30:00Z">
        <w:r w:rsidRPr="00386595">
          <w:lastRenderedPageBreak/>
          <w:t xml:space="preserve">Table </w:t>
        </w:r>
      </w:ins>
      <w:ins w:id="128" w:author="Roy" w:date="2018-08-01T18:34:00Z">
        <w:r w:rsidRPr="00386595">
          <w:rPr>
            <w:rFonts w:hint="eastAsia"/>
            <w:lang w:eastAsia="zh-CN"/>
          </w:rPr>
          <w:t>6.</w:t>
        </w:r>
        <w:r>
          <w:rPr>
            <w:lang w:eastAsia="zh-CN"/>
          </w:rPr>
          <w:t>4</w:t>
        </w:r>
        <w:r w:rsidRPr="00386595">
          <w:rPr>
            <w:rFonts w:hint="eastAsia"/>
            <w:lang w:eastAsia="zh-CN"/>
          </w:rPr>
          <w:t>A.</w:t>
        </w:r>
        <w:r>
          <w:rPr>
            <w:lang w:eastAsia="zh-CN"/>
          </w:rPr>
          <w:t>2.</w:t>
        </w:r>
      </w:ins>
      <w:ins w:id="129" w:author="Roy" w:date="2018-08-01T18:30:00Z">
        <w:r w:rsidRPr="00386595">
          <w:rPr>
            <w:lang w:eastAsia="zh-CN"/>
          </w:rPr>
          <w:t>1</w:t>
        </w:r>
        <w:r w:rsidRPr="00386595">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A24B4F" w:rsidRPr="00611CC4" w:rsidTr="001D34CB">
        <w:trPr>
          <w:jc w:val="center"/>
          <w:ins w:id="130" w:author="Roy" w:date="2018-08-01T18:36:00Z"/>
        </w:trPr>
        <w:tc>
          <w:tcPr>
            <w:tcW w:w="3256" w:type="dxa"/>
          </w:tcPr>
          <w:p w:rsidR="00A24B4F" w:rsidRPr="00611CC4" w:rsidRDefault="00A24B4F" w:rsidP="001D34CB">
            <w:pPr>
              <w:pStyle w:val="TAH"/>
              <w:rPr>
                <w:ins w:id="131" w:author="Roy" w:date="2018-08-01T18:36:00Z"/>
                <w:rFonts w:cs="v5.0.0"/>
              </w:rPr>
            </w:pPr>
            <w:ins w:id="132" w:author="Roy" w:date="2018-08-01T18:36:00Z">
              <w:r w:rsidRPr="00611CC4">
                <w:rPr>
                  <w:rFonts w:cs="v5.0.0"/>
                </w:rPr>
                <w:br w:type="page"/>
                <w:t>Parameter</w:t>
              </w:r>
            </w:ins>
          </w:p>
        </w:tc>
        <w:tc>
          <w:tcPr>
            <w:tcW w:w="1135" w:type="dxa"/>
          </w:tcPr>
          <w:p w:rsidR="00A24B4F" w:rsidRPr="00611CC4" w:rsidRDefault="00A24B4F" w:rsidP="001D34CB">
            <w:pPr>
              <w:pStyle w:val="TAH"/>
              <w:rPr>
                <w:ins w:id="133" w:author="Roy" w:date="2018-08-01T18:36:00Z"/>
                <w:rFonts w:cs="v5.0.0"/>
              </w:rPr>
            </w:pPr>
            <w:ins w:id="134" w:author="Roy" w:date="2018-08-01T18:36:00Z">
              <w:r w:rsidRPr="00611CC4">
                <w:rPr>
                  <w:rFonts w:cs="v5.0.0"/>
                </w:rPr>
                <w:t>Unit</w:t>
              </w:r>
            </w:ins>
          </w:p>
        </w:tc>
        <w:tc>
          <w:tcPr>
            <w:tcW w:w="2406" w:type="dxa"/>
          </w:tcPr>
          <w:p w:rsidR="00A24B4F" w:rsidRPr="00611CC4" w:rsidRDefault="00A24B4F" w:rsidP="001D34CB">
            <w:pPr>
              <w:pStyle w:val="TAH"/>
              <w:rPr>
                <w:ins w:id="135" w:author="Roy" w:date="2018-08-01T18:36:00Z"/>
                <w:rFonts w:cs="v5.0.0"/>
              </w:rPr>
            </w:pPr>
            <w:ins w:id="136" w:author="Roy" w:date="2018-08-01T18:36:00Z">
              <w:r w:rsidRPr="00611CC4">
                <w:rPr>
                  <w:rFonts w:cs="v5.0.0"/>
                </w:rPr>
                <w:t>Average EVM Level</w:t>
              </w:r>
            </w:ins>
          </w:p>
        </w:tc>
      </w:tr>
      <w:tr w:rsidR="00A24B4F" w:rsidRPr="00611CC4" w:rsidTr="001D34CB">
        <w:trPr>
          <w:jc w:val="center"/>
          <w:ins w:id="137" w:author="Roy" w:date="2018-08-01T18:36:00Z"/>
        </w:trPr>
        <w:tc>
          <w:tcPr>
            <w:tcW w:w="3256" w:type="dxa"/>
          </w:tcPr>
          <w:p w:rsidR="00A24B4F" w:rsidRPr="00611CC4" w:rsidRDefault="00A24B4F" w:rsidP="001D34CB">
            <w:pPr>
              <w:pStyle w:val="TAL"/>
              <w:rPr>
                <w:ins w:id="138" w:author="Roy" w:date="2018-08-01T18:36:00Z"/>
                <w:rFonts w:cs="v5.0.0"/>
              </w:rPr>
            </w:pPr>
            <w:ins w:id="139" w:author="Roy" w:date="2018-08-01T18:36:00Z">
              <w:r w:rsidRPr="00611CC4">
                <w:rPr>
                  <w:rFonts w:cs="v5.0.0"/>
                </w:rPr>
                <w:t xml:space="preserve">Pi/2-BPSK </w:t>
              </w:r>
            </w:ins>
          </w:p>
        </w:tc>
        <w:tc>
          <w:tcPr>
            <w:tcW w:w="1135" w:type="dxa"/>
          </w:tcPr>
          <w:p w:rsidR="00A24B4F" w:rsidRPr="00611CC4" w:rsidRDefault="00A24B4F" w:rsidP="001D34CB">
            <w:pPr>
              <w:pStyle w:val="TAC"/>
              <w:rPr>
                <w:ins w:id="140" w:author="Roy" w:date="2018-08-01T18:36:00Z"/>
                <w:rFonts w:cs="v5.0.0"/>
              </w:rPr>
            </w:pPr>
            <w:ins w:id="141" w:author="Roy" w:date="2018-08-01T18:36:00Z">
              <w:r w:rsidRPr="00611CC4">
                <w:rPr>
                  <w:rFonts w:cs="v5.0.0"/>
                </w:rPr>
                <w:t>%</w:t>
              </w:r>
            </w:ins>
          </w:p>
        </w:tc>
        <w:tc>
          <w:tcPr>
            <w:tcW w:w="2406" w:type="dxa"/>
          </w:tcPr>
          <w:p w:rsidR="00A24B4F" w:rsidRPr="00611CC4" w:rsidRDefault="00A24B4F" w:rsidP="001D34CB">
            <w:pPr>
              <w:pStyle w:val="TAC"/>
              <w:rPr>
                <w:ins w:id="142" w:author="Roy" w:date="2018-08-01T18:36:00Z"/>
                <w:rFonts w:cs="v5.0.0"/>
              </w:rPr>
            </w:pPr>
            <w:ins w:id="143" w:author="Roy" w:date="2018-08-01T18:36:00Z">
              <w:r w:rsidRPr="00611CC4">
                <w:rPr>
                  <w:rFonts w:cs="v5.0.0"/>
                </w:rPr>
                <w:t>30</w:t>
              </w:r>
            </w:ins>
          </w:p>
        </w:tc>
      </w:tr>
      <w:tr w:rsidR="00A24B4F" w:rsidRPr="00611CC4" w:rsidTr="001D34CB">
        <w:trPr>
          <w:jc w:val="center"/>
          <w:ins w:id="144" w:author="Roy" w:date="2018-08-01T18:36:00Z"/>
        </w:trPr>
        <w:tc>
          <w:tcPr>
            <w:tcW w:w="3256" w:type="dxa"/>
          </w:tcPr>
          <w:p w:rsidR="00A24B4F" w:rsidRPr="00611CC4" w:rsidRDefault="00A24B4F" w:rsidP="001D34CB">
            <w:pPr>
              <w:pStyle w:val="TAL"/>
              <w:rPr>
                <w:ins w:id="145" w:author="Roy" w:date="2018-08-01T18:36:00Z"/>
                <w:rFonts w:cs="v5.0.0"/>
              </w:rPr>
            </w:pPr>
            <w:ins w:id="146" w:author="Roy" w:date="2018-08-01T18:36:00Z">
              <w:r w:rsidRPr="00611CC4">
                <w:rPr>
                  <w:rFonts w:cs="v5.0.0"/>
                </w:rPr>
                <w:t>QPSK</w:t>
              </w:r>
            </w:ins>
          </w:p>
        </w:tc>
        <w:tc>
          <w:tcPr>
            <w:tcW w:w="1135" w:type="dxa"/>
          </w:tcPr>
          <w:p w:rsidR="00A24B4F" w:rsidRPr="00611CC4" w:rsidRDefault="00A24B4F" w:rsidP="001D34CB">
            <w:pPr>
              <w:pStyle w:val="TAC"/>
              <w:rPr>
                <w:ins w:id="147" w:author="Roy" w:date="2018-08-01T18:36:00Z"/>
                <w:rFonts w:cs="v5.0.0"/>
              </w:rPr>
            </w:pPr>
            <w:ins w:id="148" w:author="Roy" w:date="2018-08-01T18:36:00Z">
              <w:r w:rsidRPr="00611CC4">
                <w:rPr>
                  <w:rFonts w:cs="v5.0.0"/>
                </w:rPr>
                <w:t>%</w:t>
              </w:r>
            </w:ins>
          </w:p>
        </w:tc>
        <w:tc>
          <w:tcPr>
            <w:tcW w:w="2406" w:type="dxa"/>
          </w:tcPr>
          <w:p w:rsidR="00A24B4F" w:rsidRPr="00611CC4" w:rsidRDefault="00A24B4F" w:rsidP="001D34CB">
            <w:pPr>
              <w:pStyle w:val="TAC"/>
              <w:rPr>
                <w:ins w:id="149" w:author="Roy" w:date="2018-08-01T18:36:00Z"/>
                <w:rFonts w:cs="v5.0.0"/>
              </w:rPr>
            </w:pPr>
            <w:ins w:id="150" w:author="Roy" w:date="2018-08-01T18:36:00Z">
              <w:r w:rsidRPr="00611CC4">
                <w:rPr>
                  <w:rFonts w:cs="v5.0.0"/>
                </w:rPr>
                <w:t>17.5</w:t>
              </w:r>
            </w:ins>
          </w:p>
        </w:tc>
      </w:tr>
      <w:tr w:rsidR="00A24B4F" w:rsidRPr="00611CC4" w:rsidTr="001D34CB">
        <w:trPr>
          <w:jc w:val="center"/>
          <w:ins w:id="151" w:author="Roy" w:date="2018-08-01T18:36:00Z"/>
        </w:trPr>
        <w:tc>
          <w:tcPr>
            <w:tcW w:w="3256" w:type="dxa"/>
          </w:tcPr>
          <w:p w:rsidR="00A24B4F" w:rsidRPr="00611CC4" w:rsidRDefault="00A24B4F" w:rsidP="001D34CB">
            <w:pPr>
              <w:pStyle w:val="TAL"/>
              <w:rPr>
                <w:ins w:id="152" w:author="Roy" w:date="2018-08-01T18:36:00Z"/>
                <w:rFonts w:cs="v5.0.0"/>
              </w:rPr>
            </w:pPr>
            <w:ins w:id="153" w:author="Roy" w:date="2018-08-01T18:36:00Z">
              <w:r w:rsidRPr="00611CC4">
                <w:rPr>
                  <w:rFonts w:cs="v5.0.0"/>
                </w:rPr>
                <w:t>16</w:t>
              </w:r>
              <w:r w:rsidRPr="00611CC4">
                <w:rPr>
                  <w:rFonts w:eastAsia="Malgun Gothic" w:cs="v5.0.0" w:hint="eastAsia"/>
                  <w:lang w:eastAsia="ko-KR"/>
                </w:rPr>
                <w:t xml:space="preserve"> </w:t>
              </w:r>
              <w:r w:rsidRPr="00611CC4">
                <w:rPr>
                  <w:rFonts w:cs="v5.0.0"/>
                </w:rPr>
                <w:t xml:space="preserve">QAM </w:t>
              </w:r>
            </w:ins>
          </w:p>
        </w:tc>
        <w:tc>
          <w:tcPr>
            <w:tcW w:w="1135" w:type="dxa"/>
          </w:tcPr>
          <w:p w:rsidR="00A24B4F" w:rsidRPr="00611CC4" w:rsidRDefault="00A24B4F" w:rsidP="001D34CB">
            <w:pPr>
              <w:pStyle w:val="TAC"/>
              <w:rPr>
                <w:ins w:id="154" w:author="Roy" w:date="2018-08-01T18:36:00Z"/>
                <w:rFonts w:cs="v5.0.0"/>
              </w:rPr>
            </w:pPr>
            <w:ins w:id="155" w:author="Roy" w:date="2018-08-01T18:36:00Z">
              <w:r w:rsidRPr="00611CC4">
                <w:rPr>
                  <w:rFonts w:cs="v5.0.0"/>
                </w:rPr>
                <w:t>%</w:t>
              </w:r>
            </w:ins>
          </w:p>
        </w:tc>
        <w:tc>
          <w:tcPr>
            <w:tcW w:w="2406" w:type="dxa"/>
          </w:tcPr>
          <w:p w:rsidR="00A24B4F" w:rsidRPr="00611CC4" w:rsidRDefault="00A24B4F" w:rsidP="001D34CB">
            <w:pPr>
              <w:pStyle w:val="TAC"/>
              <w:rPr>
                <w:ins w:id="156" w:author="Roy" w:date="2018-08-01T18:36:00Z"/>
                <w:rFonts w:cs="v5.0.0"/>
              </w:rPr>
            </w:pPr>
            <w:ins w:id="157" w:author="Roy" w:date="2018-08-01T18:36:00Z">
              <w:r w:rsidRPr="00611CC4">
                <w:rPr>
                  <w:rFonts w:cs="v5.0.0"/>
                </w:rPr>
                <w:t>12.5</w:t>
              </w:r>
            </w:ins>
          </w:p>
        </w:tc>
      </w:tr>
      <w:tr w:rsidR="00A24B4F" w:rsidRPr="00611CC4" w:rsidTr="001D34CB">
        <w:trPr>
          <w:jc w:val="center"/>
          <w:ins w:id="158" w:author="Roy" w:date="2018-08-01T18:36:00Z"/>
        </w:trPr>
        <w:tc>
          <w:tcPr>
            <w:tcW w:w="3256" w:type="dxa"/>
          </w:tcPr>
          <w:p w:rsidR="00A24B4F" w:rsidRPr="00611CC4" w:rsidRDefault="00A24B4F" w:rsidP="001D34CB">
            <w:pPr>
              <w:pStyle w:val="TAL"/>
              <w:rPr>
                <w:ins w:id="159" w:author="Roy" w:date="2018-08-01T18:36:00Z"/>
                <w:rFonts w:cs="v5.0.0"/>
              </w:rPr>
            </w:pPr>
            <w:ins w:id="160" w:author="Roy" w:date="2018-08-01T18:36:00Z">
              <w:r w:rsidRPr="00611CC4">
                <w:rPr>
                  <w:rFonts w:cs="v5.0.0" w:hint="eastAsia"/>
                  <w:lang w:eastAsia="zh-CN"/>
                </w:rPr>
                <w:t>64</w:t>
              </w:r>
              <w:r w:rsidRPr="00611CC4">
                <w:rPr>
                  <w:rFonts w:eastAsia="Malgun Gothic" w:cs="v5.0.0" w:hint="eastAsia"/>
                  <w:lang w:eastAsia="ko-KR"/>
                </w:rPr>
                <w:t xml:space="preserve"> </w:t>
              </w:r>
              <w:r w:rsidRPr="00611CC4">
                <w:rPr>
                  <w:rFonts w:cs="v5.0.0"/>
                </w:rPr>
                <w:t xml:space="preserve">QAM </w:t>
              </w:r>
            </w:ins>
          </w:p>
        </w:tc>
        <w:tc>
          <w:tcPr>
            <w:tcW w:w="1135" w:type="dxa"/>
          </w:tcPr>
          <w:p w:rsidR="00A24B4F" w:rsidRPr="00611CC4" w:rsidRDefault="00A24B4F" w:rsidP="001D34CB">
            <w:pPr>
              <w:pStyle w:val="TAC"/>
              <w:rPr>
                <w:ins w:id="161" w:author="Roy" w:date="2018-08-01T18:36:00Z"/>
                <w:rFonts w:cs="v5.0.0"/>
              </w:rPr>
            </w:pPr>
            <w:ins w:id="162" w:author="Roy" w:date="2018-08-01T18:36:00Z">
              <w:r w:rsidRPr="00611CC4">
                <w:rPr>
                  <w:rFonts w:cs="v5.0.0"/>
                </w:rPr>
                <w:t>%</w:t>
              </w:r>
            </w:ins>
          </w:p>
        </w:tc>
        <w:tc>
          <w:tcPr>
            <w:tcW w:w="2406" w:type="dxa"/>
          </w:tcPr>
          <w:p w:rsidR="00A24B4F" w:rsidRPr="00611CC4" w:rsidRDefault="00A24B4F" w:rsidP="001D34CB">
            <w:pPr>
              <w:pStyle w:val="TAC"/>
              <w:rPr>
                <w:ins w:id="163" w:author="Roy" w:date="2018-08-01T18:36:00Z"/>
                <w:rFonts w:cs="v5.0.0"/>
              </w:rPr>
            </w:pPr>
            <w:ins w:id="164" w:author="Roy" w:date="2018-08-01T18:36:00Z">
              <w:r w:rsidRPr="00611CC4">
                <w:rPr>
                  <w:rFonts w:cs="v5.0.0" w:hint="eastAsia"/>
                  <w:lang w:eastAsia="zh-CN"/>
                </w:rPr>
                <w:t>8</w:t>
              </w:r>
            </w:ins>
          </w:p>
        </w:tc>
      </w:tr>
      <w:tr w:rsidR="00A24B4F" w:rsidRPr="00611CC4" w:rsidTr="001D34CB">
        <w:trPr>
          <w:jc w:val="center"/>
          <w:ins w:id="165" w:author="Roy" w:date="2018-08-01T18:36:00Z"/>
        </w:trPr>
        <w:tc>
          <w:tcPr>
            <w:tcW w:w="3256" w:type="dxa"/>
          </w:tcPr>
          <w:p w:rsidR="00A24B4F" w:rsidRPr="00611CC4" w:rsidRDefault="00A24B4F" w:rsidP="001D34CB">
            <w:pPr>
              <w:pStyle w:val="TAL"/>
              <w:rPr>
                <w:ins w:id="166" w:author="Roy" w:date="2018-08-01T18:36:00Z"/>
                <w:rFonts w:cs="v5.0.0"/>
                <w:lang w:eastAsia="zh-CN"/>
              </w:rPr>
            </w:pPr>
            <w:ins w:id="167" w:author="Roy" w:date="2018-08-01T18:36:00Z">
              <w:r w:rsidRPr="00611CC4">
                <w:rPr>
                  <w:rFonts w:cs="v5.0.0"/>
                  <w:lang w:eastAsia="zh-CN"/>
                </w:rPr>
                <w:t>256 QAM</w:t>
              </w:r>
            </w:ins>
          </w:p>
        </w:tc>
        <w:tc>
          <w:tcPr>
            <w:tcW w:w="1135" w:type="dxa"/>
          </w:tcPr>
          <w:p w:rsidR="00A24B4F" w:rsidRPr="00611CC4" w:rsidRDefault="00A24B4F" w:rsidP="001D34CB">
            <w:pPr>
              <w:pStyle w:val="TAC"/>
              <w:rPr>
                <w:ins w:id="168" w:author="Roy" w:date="2018-08-01T18:36:00Z"/>
                <w:rFonts w:cs="v5.0.0"/>
              </w:rPr>
            </w:pPr>
            <w:ins w:id="169" w:author="Roy" w:date="2018-08-01T18:36:00Z">
              <w:r w:rsidRPr="00611CC4">
                <w:rPr>
                  <w:rFonts w:cs="v5.0.0"/>
                  <w:lang w:eastAsia="ko-KR"/>
                </w:rPr>
                <w:t>%</w:t>
              </w:r>
            </w:ins>
          </w:p>
        </w:tc>
        <w:tc>
          <w:tcPr>
            <w:tcW w:w="2406" w:type="dxa"/>
          </w:tcPr>
          <w:p w:rsidR="00A24B4F" w:rsidRPr="00611CC4" w:rsidRDefault="00A24B4F" w:rsidP="001D34CB">
            <w:pPr>
              <w:pStyle w:val="TAC"/>
              <w:rPr>
                <w:ins w:id="170" w:author="Roy" w:date="2018-08-01T18:36:00Z"/>
                <w:rFonts w:cs="v5.0.0"/>
                <w:lang w:eastAsia="zh-CN"/>
              </w:rPr>
            </w:pPr>
            <w:ins w:id="171" w:author="Roy" w:date="2018-08-01T18:36:00Z">
              <w:r w:rsidRPr="00611CC4">
                <w:rPr>
                  <w:rFonts w:cs="v5.0.0"/>
                  <w:lang w:eastAsia="zh-CN"/>
                </w:rPr>
                <w:t>3.5</w:t>
              </w:r>
            </w:ins>
          </w:p>
        </w:tc>
      </w:tr>
    </w:tbl>
    <w:p w:rsidR="00A24B4F" w:rsidRPr="00A24B4F" w:rsidRDefault="00A24B4F">
      <w:pPr>
        <w:rPr>
          <w:ins w:id="172" w:author="Roy" w:date="2018-08-01T18:26:00Z"/>
        </w:rPr>
        <w:pPrChange w:id="173" w:author="Roy" w:date="2018-08-01T18:30:00Z">
          <w:pPr>
            <w:pStyle w:val="4"/>
            <w:ind w:left="0" w:firstLine="0"/>
          </w:pPr>
        </w:pPrChange>
      </w:pPr>
    </w:p>
    <w:p w:rsidR="00A24B4F" w:rsidRDefault="00A24B4F" w:rsidP="00A24B4F">
      <w:pPr>
        <w:pStyle w:val="4"/>
        <w:ind w:left="0" w:firstLine="0"/>
        <w:rPr>
          <w:ins w:id="174" w:author="Roy" w:date="2018-08-01T18:30:00Z"/>
        </w:rPr>
      </w:pPr>
      <w:ins w:id="175" w:author="Roy" w:date="2018-08-01T18:26:00Z">
        <w:r w:rsidRPr="00611CC4">
          <w:t>6.4A.2.2</w:t>
        </w:r>
        <w:r w:rsidRPr="00611CC4">
          <w:tab/>
        </w:r>
        <w:r w:rsidRPr="00611CC4">
          <w:tab/>
        </w:r>
        <w:r w:rsidRPr="00A406C6">
          <w:t>Carrier leakage for CA</w:t>
        </w:r>
      </w:ins>
    </w:p>
    <w:p w:rsidR="00A24B4F" w:rsidRPr="00386595" w:rsidRDefault="00A24B4F" w:rsidP="00A24B4F">
      <w:pPr>
        <w:rPr>
          <w:ins w:id="176" w:author="Roy" w:date="2018-08-01T18:30:00Z"/>
        </w:rPr>
      </w:pPr>
      <w:ins w:id="177" w:author="Roy" w:date="2018-08-01T18:30:00Z">
        <w:r w:rsidRPr="00386595">
          <w:t xml:space="preserve">Carrier leakage is an additive sinusoid waveform that is confined within the </w:t>
        </w:r>
        <w:proofErr w:type="spellStart"/>
        <w:r w:rsidRPr="00386595">
          <w:t>aggrecated</w:t>
        </w:r>
        <w:proofErr w:type="spellEnd"/>
        <w:r w:rsidRPr="00386595">
          <w:t xml:space="preserve"> transmission bandwidth configuration. The carrier leakage requirement is defined for each component carrier and is measured on the component carrier with PRBs allocated. The measurement interval is one slot in the time domain.</w:t>
        </w:r>
      </w:ins>
    </w:p>
    <w:p w:rsidR="00A24B4F" w:rsidRPr="00386595" w:rsidRDefault="00A24B4F" w:rsidP="00A24B4F">
      <w:pPr>
        <w:rPr>
          <w:ins w:id="178" w:author="Roy" w:date="2018-08-01T18:30:00Z"/>
        </w:rPr>
      </w:pPr>
      <w:ins w:id="179" w:author="Roy" w:date="2018-08-01T18:30:00Z">
        <w:r w:rsidRPr="00386595">
          <w:t>The relative carrier leakage power is a power ratio of the additive sinusoid waveform and the modulated waveform. The relative carrier leakage power shall not exceed the values specified in Table 6.</w:t>
        </w:r>
      </w:ins>
      <w:ins w:id="180" w:author="Roy" w:date="2018-08-01T18:37:00Z">
        <w:r w:rsidR="00FA6548">
          <w:t>4</w:t>
        </w:r>
      </w:ins>
      <w:ins w:id="181" w:author="Roy" w:date="2018-08-01T18:30:00Z">
        <w:r w:rsidRPr="00386595">
          <w:t>A.2.</w:t>
        </w:r>
      </w:ins>
      <w:ins w:id="182" w:author="Roy" w:date="2018-08-01T18:38:00Z">
        <w:r w:rsidR="00FA6548">
          <w:t>2</w:t>
        </w:r>
      </w:ins>
      <w:ins w:id="183" w:author="Roy" w:date="2018-08-01T18:30:00Z">
        <w:r w:rsidRPr="00386595">
          <w:t>-1.</w:t>
        </w:r>
      </w:ins>
    </w:p>
    <w:p w:rsidR="00A24B4F" w:rsidRPr="00386595" w:rsidRDefault="00A24B4F" w:rsidP="00A24B4F">
      <w:pPr>
        <w:pStyle w:val="TH"/>
        <w:rPr>
          <w:ins w:id="184" w:author="Roy" w:date="2018-08-01T18:30:00Z"/>
        </w:rPr>
      </w:pPr>
      <w:ins w:id="185" w:author="Roy" w:date="2018-08-01T18:30:00Z">
        <w:r w:rsidRPr="00386595">
          <w:t>Table 6.</w:t>
        </w:r>
      </w:ins>
      <w:ins w:id="186" w:author="Roy" w:date="2018-08-01T18:37:00Z">
        <w:r w:rsidR="00FA6548">
          <w:t>4</w:t>
        </w:r>
      </w:ins>
      <w:ins w:id="187" w:author="Roy" w:date="2018-08-01T18:30:00Z">
        <w:r w:rsidRPr="00386595">
          <w:t>A.2.</w:t>
        </w:r>
      </w:ins>
      <w:ins w:id="188" w:author="Roy" w:date="2018-08-01T18:37:00Z">
        <w:r w:rsidR="00FA6548">
          <w:t>2</w:t>
        </w:r>
      </w:ins>
      <w:ins w:id="189" w:author="Roy" w:date="2018-08-01T18:30:00Z">
        <w:r w:rsidRPr="00386595">
          <w:t>-1: Minimum requirements for Relative Carrier Leakage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A24B4F" w:rsidRPr="00386595" w:rsidTr="00633737">
        <w:trPr>
          <w:jc w:val="center"/>
          <w:ins w:id="190" w:author="Roy" w:date="2018-08-01T18:30:00Z"/>
        </w:trPr>
        <w:tc>
          <w:tcPr>
            <w:tcW w:w="3260" w:type="dxa"/>
          </w:tcPr>
          <w:p w:rsidR="00A24B4F" w:rsidRPr="00386595" w:rsidRDefault="00A24B4F" w:rsidP="001D34CB">
            <w:pPr>
              <w:pStyle w:val="TAH"/>
              <w:rPr>
                <w:ins w:id="191" w:author="Roy" w:date="2018-08-01T18:30:00Z"/>
                <w:rFonts w:eastAsia="Osaka" w:cs="Arial"/>
              </w:rPr>
            </w:pPr>
            <w:ins w:id="192" w:author="Roy" w:date="2018-08-01T18:30:00Z">
              <w:r w:rsidRPr="00386595">
                <w:rPr>
                  <w:rFonts w:cs="Arial"/>
                </w:rPr>
                <w:t>Parameters</w:t>
              </w:r>
            </w:ins>
          </w:p>
        </w:tc>
        <w:tc>
          <w:tcPr>
            <w:tcW w:w="1984" w:type="dxa"/>
          </w:tcPr>
          <w:p w:rsidR="00A24B4F" w:rsidRPr="00386595" w:rsidRDefault="00A24B4F" w:rsidP="001D34CB">
            <w:pPr>
              <w:pStyle w:val="TAH"/>
              <w:rPr>
                <w:ins w:id="193" w:author="Roy" w:date="2018-08-01T18:30:00Z"/>
                <w:rFonts w:eastAsia="Osaka" w:cs="Arial"/>
              </w:rPr>
            </w:pPr>
            <w:ins w:id="194" w:author="Roy" w:date="2018-08-01T18:30:00Z">
              <w:r w:rsidRPr="00386595">
                <w:rPr>
                  <w:rFonts w:cs="Arial"/>
                </w:rPr>
                <w:t>Relative Limit (</w:t>
              </w:r>
              <w:proofErr w:type="spellStart"/>
              <w:r w:rsidRPr="00386595">
                <w:rPr>
                  <w:rFonts w:cs="Arial"/>
                </w:rPr>
                <w:t>dBc</w:t>
              </w:r>
              <w:proofErr w:type="spellEnd"/>
              <w:r w:rsidRPr="00386595">
                <w:rPr>
                  <w:rFonts w:cs="Arial"/>
                </w:rPr>
                <w:t>)</w:t>
              </w:r>
            </w:ins>
          </w:p>
        </w:tc>
      </w:tr>
      <w:tr w:rsidR="00A24B4F" w:rsidRPr="00386595" w:rsidTr="00633737">
        <w:trPr>
          <w:jc w:val="center"/>
          <w:ins w:id="195" w:author="Roy" w:date="2018-08-01T18:30:00Z"/>
        </w:trPr>
        <w:tc>
          <w:tcPr>
            <w:tcW w:w="3260" w:type="dxa"/>
          </w:tcPr>
          <w:p w:rsidR="00A24B4F" w:rsidRPr="00386595" w:rsidRDefault="00A24B4F" w:rsidP="001D34CB">
            <w:pPr>
              <w:pStyle w:val="TAC"/>
              <w:rPr>
                <w:ins w:id="196" w:author="Roy" w:date="2018-08-01T18:30:00Z"/>
                <w:rFonts w:eastAsia="Osaka" w:cs="Arial"/>
              </w:rPr>
            </w:pPr>
            <w:ins w:id="197" w:author="Roy" w:date="2018-08-01T18:30:00Z">
              <w:r w:rsidRPr="00386595">
                <w:rPr>
                  <w:rFonts w:cs="Arial"/>
                </w:rPr>
                <w:t>Output power &gt;0 dBm</w:t>
              </w:r>
            </w:ins>
          </w:p>
        </w:tc>
        <w:tc>
          <w:tcPr>
            <w:tcW w:w="1984" w:type="dxa"/>
          </w:tcPr>
          <w:p w:rsidR="00A24B4F" w:rsidRPr="00386595" w:rsidRDefault="00A24B4F" w:rsidP="001D34CB">
            <w:pPr>
              <w:pStyle w:val="TAC"/>
              <w:rPr>
                <w:ins w:id="198" w:author="Roy" w:date="2018-08-01T18:30:00Z"/>
                <w:rFonts w:eastAsia="Osaka" w:cs="Arial"/>
              </w:rPr>
            </w:pPr>
            <w:ins w:id="199" w:author="Roy" w:date="2018-08-01T18:30:00Z">
              <w:r w:rsidRPr="00386595">
                <w:rPr>
                  <w:rFonts w:cs="Arial"/>
                </w:rPr>
                <w:t>-25</w:t>
              </w:r>
            </w:ins>
          </w:p>
        </w:tc>
      </w:tr>
      <w:tr w:rsidR="00A24B4F" w:rsidRPr="00386595" w:rsidTr="00633737">
        <w:trPr>
          <w:jc w:val="center"/>
          <w:ins w:id="200" w:author="Roy" w:date="2018-08-01T18:30:00Z"/>
        </w:trPr>
        <w:tc>
          <w:tcPr>
            <w:tcW w:w="3260" w:type="dxa"/>
          </w:tcPr>
          <w:p w:rsidR="00A24B4F" w:rsidRPr="00386595" w:rsidRDefault="00A24B4F" w:rsidP="001D34CB">
            <w:pPr>
              <w:pStyle w:val="TAC"/>
              <w:rPr>
                <w:ins w:id="201" w:author="Roy" w:date="2018-08-01T18:30:00Z"/>
                <w:rFonts w:eastAsia="Osaka" w:cs="Arial"/>
              </w:rPr>
            </w:pPr>
            <w:ins w:id="202" w:author="Roy" w:date="2018-08-01T18:30:00Z">
              <w:r w:rsidRPr="00386595">
                <w:rPr>
                  <w:rFonts w:cs="Arial"/>
                </w:rPr>
                <w:t>-30 dBm ≤ Output power ≤0 dBm</w:t>
              </w:r>
            </w:ins>
          </w:p>
        </w:tc>
        <w:tc>
          <w:tcPr>
            <w:tcW w:w="1984" w:type="dxa"/>
          </w:tcPr>
          <w:p w:rsidR="00A24B4F" w:rsidRPr="00386595" w:rsidRDefault="00A24B4F" w:rsidP="001D34CB">
            <w:pPr>
              <w:pStyle w:val="TAC"/>
              <w:rPr>
                <w:ins w:id="203" w:author="Roy" w:date="2018-08-01T18:30:00Z"/>
                <w:rFonts w:eastAsia="Osaka" w:cs="Arial"/>
              </w:rPr>
            </w:pPr>
            <w:ins w:id="204" w:author="Roy" w:date="2018-08-01T18:30:00Z">
              <w:r w:rsidRPr="00386595">
                <w:rPr>
                  <w:rFonts w:cs="Arial"/>
                </w:rPr>
                <w:t>-20</w:t>
              </w:r>
            </w:ins>
          </w:p>
        </w:tc>
      </w:tr>
      <w:tr w:rsidR="00A24B4F" w:rsidRPr="00386595" w:rsidTr="00633737">
        <w:trPr>
          <w:jc w:val="center"/>
          <w:ins w:id="205" w:author="Roy" w:date="2018-08-01T18:30:00Z"/>
        </w:trPr>
        <w:tc>
          <w:tcPr>
            <w:tcW w:w="3260" w:type="dxa"/>
          </w:tcPr>
          <w:p w:rsidR="00A24B4F" w:rsidRPr="00386595" w:rsidRDefault="00A24B4F" w:rsidP="001D34CB">
            <w:pPr>
              <w:pStyle w:val="TAC"/>
              <w:rPr>
                <w:ins w:id="206" w:author="Roy" w:date="2018-08-01T18:30:00Z"/>
                <w:rFonts w:eastAsia="Osaka" w:cs="Arial"/>
              </w:rPr>
            </w:pPr>
            <w:ins w:id="207" w:author="Roy" w:date="2018-08-01T18:30:00Z">
              <w:r w:rsidRPr="00386595">
                <w:rPr>
                  <w:rFonts w:cs="Arial"/>
                </w:rPr>
                <w:t xml:space="preserve">-40 dBm </w:t>
              </w:r>
              <w:r w:rsidRPr="00386595">
                <w:rPr>
                  <w:rFonts w:cs="Arial"/>
                </w:rPr>
                <w:sym w:font="Symbol" w:char="F0A3"/>
              </w:r>
              <w:r w:rsidRPr="00386595">
                <w:rPr>
                  <w:rFonts w:cs="Arial"/>
                </w:rPr>
                <w:t xml:space="preserve"> Output power &lt; -30 dBm</w:t>
              </w:r>
            </w:ins>
          </w:p>
        </w:tc>
        <w:tc>
          <w:tcPr>
            <w:tcW w:w="1984" w:type="dxa"/>
          </w:tcPr>
          <w:p w:rsidR="00A24B4F" w:rsidRPr="00386595" w:rsidRDefault="00A24B4F" w:rsidP="001D34CB">
            <w:pPr>
              <w:pStyle w:val="TAC"/>
              <w:rPr>
                <w:ins w:id="208" w:author="Roy" w:date="2018-08-01T18:30:00Z"/>
                <w:rFonts w:eastAsia="Osaka" w:cs="Arial"/>
              </w:rPr>
            </w:pPr>
            <w:ins w:id="209" w:author="Roy" w:date="2018-08-01T18:30:00Z">
              <w:r w:rsidRPr="00386595">
                <w:rPr>
                  <w:rFonts w:cs="Arial"/>
                </w:rPr>
                <w:t>-10</w:t>
              </w:r>
            </w:ins>
          </w:p>
        </w:tc>
      </w:tr>
    </w:tbl>
    <w:p w:rsidR="00A24B4F" w:rsidRPr="00A24B4F" w:rsidRDefault="00A24B4F">
      <w:pPr>
        <w:rPr>
          <w:ins w:id="210" w:author="Roy" w:date="2018-08-01T18:26:00Z"/>
        </w:rPr>
        <w:pPrChange w:id="211" w:author="Roy" w:date="2018-08-01T18:30:00Z">
          <w:pPr>
            <w:pStyle w:val="4"/>
            <w:ind w:left="0" w:firstLine="0"/>
          </w:pPr>
        </w:pPrChange>
      </w:pPr>
    </w:p>
    <w:p w:rsidR="00A24B4F" w:rsidRDefault="00A24B4F" w:rsidP="00A24B4F">
      <w:pPr>
        <w:pStyle w:val="4"/>
        <w:ind w:left="0" w:firstLine="0"/>
        <w:rPr>
          <w:ins w:id="212" w:author="Roy" w:date="2018-08-01T18:31:00Z"/>
        </w:rPr>
      </w:pPr>
      <w:ins w:id="213" w:author="Roy" w:date="2018-08-01T18:26:00Z">
        <w:r w:rsidRPr="00611CC4">
          <w:t>6.4A.2.3</w:t>
        </w:r>
        <w:r w:rsidRPr="00611CC4">
          <w:tab/>
        </w:r>
        <w:r w:rsidRPr="00611CC4">
          <w:tab/>
        </w:r>
        <w:r w:rsidRPr="00A406C6">
          <w:t>In-band emissions</w:t>
        </w:r>
      </w:ins>
    </w:p>
    <w:p w:rsidR="00A24B4F" w:rsidRPr="00386595" w:rsidRDefault="00A24B4F" w:rsidP="00A24B4F">
      <w:pPr>
        <w:rPr>
          <w:ins w:id="214" w:author="Roy" w:date="2018-08-01T18:31:00Z"/>
          <w:lang w:eastAsia="zh-CN"/>
        </w:rPr>
      </w:pPr>
      <w:ins w:id="215" w:author="Roy" w:date="2018-08-01T18:31:00Z">
        <w:r w:rsidRPr="00386595">
          <w:rPr>
            <w:lang w:eastAsia="zh-CN"/>
          </w:rPr>
          <w:t xml:space="preserve">For intra-band contiguous carrier aggregation bandwidth class </w:t>
        </w:r>
        <w:r w:rsidRPr="00386595">
          <w:rPr>
            <w:rFonts w:hint="eastAsia"/>
            <w:lang w:eastAsia="zh-CN"/>
          </w:rPr>
          <w:t>B</w:t>
        </w:r>
        <w:r w:rsidRPr="00386595">
          <w:rPr>
            <w:lang w:eastAsia="zh-CN"/>
          </w:rPr>
          <w:t>, C</w:t>
        </w:r>
        <w:r w:rsidRPr="00386595">
          <w:rPr>
            <w:rFonts w:hint="eastAsia"/>
            <w:lang w:eastAsia="zh-CN"/>
          </w:rPr>
          <w:t xml:space="preserve"> and </w:t>
        </w:r>
        <w:r w:rsidRPr="00386595">
          <w:rPr>
            <w:lang w:eastAsia="zh-CN"/>
          </w:rPr>
          <w:t xml:space="preserve">D, the requirements in Table </w:t>
        </w:r>
      </w:ins>
      <w:ins w:id="216" w:author="Roy" w:date="2018-08-01T18:39:00Z">
        <w:r w:rsidR="00FA6548" w:rsidRPr="00611CC4">
          <w:t>6.4A.2.3</w:t>
        </w:r>
      </w:ins>
      <w:ins w:id="217" w:author="Roy" w:date="2018-08-01T18:31:00Z">
        <w:r w:rsidRPr="00386595">
          <w:rPr>
            <w:lang w:eastAsia="zh-CN"/>
          </w:rPr>
          <w:t xml:space="preserve">-1 </w:t>
        </w:r>
        <w:r w:rsidRPr="00386595">
          <w:rPr>
            <w:rFonts w:hint="eastAsia"/>
            <w:lang w:eastAsia="zh-CN"/>
          </w:rPr>
          <w:t xml:space="preserve">and </w:t>
        </w:r>
      </w:ins>
      <w:ins w:id="218" w:author="Roy" w:date="2018-08-01T18:39:00Z">
        <w:r w:rsidR="00FA6548" w:rsidRPr="00611CC4">
          <w:t>6.4A.2.3</w:t>
        </w:r>
      </w:ins>
      <w:ins w:id="219" w:author="Roy" w:date="2018-08-01T18:31:00Z">
        <w:r w:rsidRPr="00386595">
          <w:rPr>
            <w:lang w:eastAsia="zh-CN"/>
          </w:rPr>
          <w:t>-</w:t>
        </w:r>
        <w:r w:rsidRPr="00386595">
          <w:rPr>
            <w:rFonts w:hint="eastAsia"/>
            <w:lang w:eastAsia="zh-CN"/>
          </w:rPr>
          <w:t>2</w:t>
        </w:r>
        <w:r w:rsidRPr="00386595">
          <w:rPr>
            <w:lang w:eastAsia="zh-CN"/>
          </w:rPr>
          <w:t xml:space="preserve"> apply within the aggregated transmission bandwidth configuration with both component carrier (s) active and one single contiguous PRB allocation of bandwidth </w:t>
        </w:r>
      </w:ins>
      <w:ins w:id="220" w:author="Roy" w:date="2018-08-01T18:31:00Z">
        <w:r w:rsidR="003533FB" w:rsidRPr="003533FB">
          <w:rPr>
            <w:position w:val="-10"/>
            <w:lang w:eastAsia="zh-CN"/>
          </w:rPr>
          <w:object w:dxaOrig="420" w:dyaOrig="360">
            <v:shape id="_x0000_i1035" type="#_x0000_t75" style="width:19.65pt;height:17.45pt" o:ole="">
              <v:imagedata r:id="rId34" o:title=""/>
            </v:shape>
            <o:OLEObject Type="Embed" ProgID="Equation.3" ShapeID="_x0000_i1035" DrawAspect="Content" ObjectID="_1595424659" r:id="rId35"/>
          </w:object>
        </w:r>
      </w:ins>
      <w:ins w:id="221" w:author="Roy" w:date="2018-08-01T18:31:00Z">
        <w:r w:rsidRPr="00386595">
          <w:rPr>
            <w:lang w:eastAsia="zh-CN"/>
          </w:rPr>
          <w:t xml:space="preserve"> at the edge of the aggregated transmission bandwidth configuration.</w:t>
        </w:r>
      </w:ins>
    </w:p>
    <w:p w:rsidR="00A24B4F" w:rsidRPr="00386595" w:rsidRDefault="00A24B4F" w:rsidP="00A24B4F">
      <w:pPr>
        <w:rPr>
          <w:ins w:id="222" w:author="Roy" w:date="2018-08-01T18:31:00Z"/>
          <w:lang w:eastAsia="zh-CN"/>
        </w:rPr>
      </w:pPr>
      <w:ins w:id="223" w:author="Roy" w:date="2018-08-01T18:31:00Z">
        <w:r w:rsidRPr="00386595">
          <w:rPr>
            <w:lang w:eastAsia="zh-CN"/>
          </w:rPr>
          <w:t xml:space="preserve">The </w:t>
        </w:r>
        <w:proofErr w:type="spellStart"/>
        <w:r w:rsidRPr="00386595">
          <w:rPr>
            <w:lang w:eastAsia="zh-CN"/>
          </w:rPr>
          <w:t>inband</w:t>
        </w:r>
        <w:proofErr w:type="spellEnd"/>
        <w:r w:rsidRPr="00386595">
          <w:rPr>
            <w:lang w:eastAsia="zh-CN"/>
          </w:rPr>
          <w:t xml:space="preserve"> emission is defined as the interference falling into the </w:t>
        </w:r>
        <w:proofErr w:type="spellStart"/>
        <w:proofErr w:type="gramStart"/>
        <w:r w:rsidRPr="00386595">
          <w:rPr>
            <w:lang w:eastAsia="zh-CN"/>
          </w:rPr>
          <w:t>non allocated</w:t>
        </w:r>
        <w:proofErr w:type="spellEnd"/>
        <w:proofErr w:type="gramEnd"/>
        <w:r w:rsidRPr="00386595">
          <w:rPr>
            <w:lang w:eastAsia="zh-CN"/>
          </w:rPr>
          <w:t xml:space="preserve"> resource blocks for all component carriers. The measurement method for the </w:t>
        </w:r>
        <w:proofErr w:type="spellStart"/>
        <w:r w:rsidRPr="00386595">
          <w:rPr>
            <w:lang w:eastAsia="zh-CN"/>
          </w:rPr>
          <w:t>inband</w:t>
        </w:r>
        <w:proofErr w:type="spellEnd"/>
        <w:r w:rsidRPr="00386595">
          <w:rPr>
            <w:lang w:eastAsia="zh-CN"/>
          </w:rPr>
          <w:t xml:space="preserve"> emissions in the component carrier with PRB allocation is specified in annex F. For a </w:t>
        </w:r>
        <w:proofErr w:type="spellStart"/>
        <w:proofErr w:type="gramStart"/>
        <w:r w:rsidRPr="00386595">
          <w:rPr>
            <w:lang w:eastAsia="zh-CN"/>
          </w:rPr>
          <w:t>non allocated</w:t>
        </w:r>
        <w:proofErr w:type="spellEnd"/>
        <w:proofErr w:type="gramEnd"/>
        <w:r w:rsidRPr="00386595">
          <w:rPr>
            <w:lang w:eastAsia="zh-CN"/>
          </w:rPr>
          <w:t xml:space="preserve"> component carrier a spectral measurement is specified.</w:t>
        </w:r>
      </w:ins>
    </w:p>
    <w:p w:rsidR="00A24B4F" w:rsidRPr="00386595" w:rsidRDefault="00A24B4F" w:rsidP="00A24B4F">
      <w:pPr>
        <w:rPr>
          <w:ins w:id="224" w:author="Roy" w:date="2018-08-01T18:31:00Z"/>
          <w:lang w:eastAsia="zh-CN"/>
        </w:rPr>
      </w:pPr>
      <w:ins w:id="225" w:author="Roy" w:date="2018-08-01T18:31:00Z">
        <w:r w:rsidRPr="00386595">
          <w:rPr>
            <w:lang w:eastAsia="zh-CN"/>
          </w:rPr>
          <w:t xml:space="preserve">For intra-band non-contiguous carrier </w:t>
        </w:r>
        <w:proofErr w:type="gramStart"/>
        <w:r w:rsidRPr="00386595">
          <w:rPr>
            <w:lang w:eastAsia="zh-CN"/>
          </w:rPr>
          <w:t>aggregation</w:t>
        </w:r>
        <w:proofErr w:type="gramEnd"/>
        <w:r w:rsidRPr="00386595">
          <w:rPr>
            <w:lang w:eastAsia="zh-CN"/>
          </w:rPr>
          <w:t xml:space="preserve"> the requirements for in-band emissions should be defined for each component carrier. Requirements only apply with PRB allocation in one of the component carriers according to Table 6.</w:t>
        </w:r>
      </w:ins>
      <w:ins w:id="226" w:author="Roy" w:date="2018-08-01T18:39:00Z">
        <w:r w:rsidR="00FA6548">
          <w:rPr>
            <w:lang w:eastAsia="zh-CN"/>
          </w:rPr>
          <w:t>4</w:t>
        </w:r>
      </w:ins>
      <w:ins w:id="227" w:author="Roy" w:date="2018-08-01T18:31:00Z">
        <w:r w:rsidRPr="00386595">
          <w:rPr>
            <w:lang w:eastAsia="zh-CN"/>
          </w:rPr>
          <w:t>.2.3</w:t>
        </w:r>
      </w:ins>
      <w:ins w:id="228" w:author="Roy" w:date="2018-08-01T18:40:00Z">
        <w:r w:rsidR="00E16127">
          <w:rPr>
            <w:lang w:eastAsia="zh-CN"/>
          </w:rPr>
          <w:t>-</w:t>
        </w:r>
      </w:ins>
      <w:ins w:id="229" w:author="Roy" w:date="2018-08-01T18:31:00Z">
        <w:r w:rsidRPr="00386595">
          <w:rPr>
            <w:lang w:eastAsia="zh-CN"/>
          </w:rPr>
          <w:t>1.</w:t>
        </w:r>
      </w:ins>
    </w:p>
    <w:p w:rsidR="00A24B4F" w:rsidRPr="00386595" w:rsidRDefault="00A24B4F" w:rsidP="00A24B4F">
      <w:pPr>
        <w:rPr>
          <w:ins w:id="230" w:author="Roy" w:date="2018-08-01T18:31:00Z"/>
          <w:lang w:eastAsia="zh-CN"/>
        </w:rPr>
      </w:pPr>
    </w:p>
    <w:p w:rsidR="00A24B4F" w:rsidRPr="00386595" w:rsidRDefault="00A24B4F" w:rsidP="00A24B4F">
      <w:pPr>
        <w:pStyle w:val="TH"/>
        <w:rPr>
          <w:ins w:id="231" w:author="Roy" w:date="2018-08-01T18:31:00Z"/>
        </w:rPr>
      </w:pPr>
      <w:ins w:id="232" w:author="Roy" w:date="2018-08-01T18:31:00Z">
        <w:r w:rsidRPr="00386595">
          <w:lastRenderedPageBreak/>
          <w:t>Table</w:t>
        </w:r>
      </w:ins>
      <w:ins w:id="233" w:author="Roy" w:date="2018-08-01T18:39:00Z">
        <w:r w:rsidR="00FA6548">
          <w:t xml:space="preserve"> </w:t>
        </w:r>
        <w:r w:rsidR="00FA6548" w:rsidRPr="00611CC4">
          <w:t>6.4A.2.3</w:t>
        </w:r>
      </w:ins>
      <w:ins w:id="234" w:author="Roy" w:date="2018-08-01T18:31:00Z">
        <w:r w:rsidRPr="00386595">
          <w:t>-1: Minimum requirements for in-band emissions (allocated component carrier)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A24B4F" w:rsidRPr="00386595" w:rsidTr="001D34CB">
        <w:trPr>
          <w:jc w:val="center"/>
          <w:ins w:id="235" w:author="Roy" w:date="2018-08-01T18:31:00Z"/>
        </w:trPr>
        <w:tc>
          <w:tcPr>
            <w:tcW w:w="1205" w:type="dxa"/>
            <w:tcBorders>
              <w:bottom w:val="single" w:sz="4" w:space="0" w:color="auto"/>
              <w:right w:val="single" w:sz="4" w:space="0" w:color="auto"/>
            </w:tcBorders>
            <w:shd w:val="clear" w:color="auto" w:fill="auto"/>
            <w:vAlign w:val="center"/>
          </w:tcPr>
          <w:p w:rsidR="00A24B4F" w:rsidRPr="00386595" w:rsidRDefault="00A24B4F" w:rsidP="00633737">
            <w:pPr>
              <w:pStyle w:val="TAH"/>
              <w:rPr>
                <w:ins w:id="236" w:author="Roy" w:date="2018-08-01T18:31:00Z"/>
                <w:rFonts w:cs="Arial"/>
                <w:i/>
                <w:iCs/>
                <w:lang w:eastAsia="zh-CN"/>
              </w:rPr>
            </w:pPr>
            <w:ins w:id="237" w:author="Roy" w:date="2018-08-01T18:31:00Z">
              <w:r w:rsidRPr="00386595">
                <w:rPr>
                  <w:rFonts w:cs="Arial"/>
                  <w:lang w:eastAsia="zh-CN"/>
                </w:rPr>
                <w:t>Parameter</w:t>
              </w:r>
            </w:ins>
          </w:p>
        </w:tc>
        <w:tc>
          <w:tcPr>
            <w:tcW w:w="1294" w:type="dxa"/>
            <w:tcBorders>
              <w:left w:val="single" w:sz="4" w:space="0" w:color="auto"/>
              <w:bottom w:val="single" w:sz="4" w:space="0" w:color="auto"/>
              <w:right w:val="single" w:sz="4" w:space="0" w:color="auto"/>
            </w:tcBorders>
            <w:shd w:val="clear" w:color="auto" w:fill="auto"/>
            <w:vAlign w:val="center"/>
          </w:tcPr>
          <w:p w:rsidR="00A24B4F" w:rsidRPr="00386595" w:rsidRDefault="00A24B4F" w:rsidP="00633737">
            <w:pPr>
              <w:pStyle w:val="TAH"/>
              <w:rPr>
                <w:ins w:id="238" w:author="Roy" w:date="2018-08-01T18:31:00Z"/>
                <w:rFonts w:cs="Arial"/>
                <w:lang w:eastAsia="zh-CN"/>
              </w:rPr>
            </w:pPr>
            <w:ins w:id="239" w:author="Roy" w:date="2018-08-01T18:31:00Z">
              <w:r w:rsidRPr="00386595">
                <w:rPr>
                  <w:rFonts w:cs="Arial"/>
                  <w:lang w:eastAsia="zh-CN"/>
                </w:rPr>
                <w:t>Unit</w:t>
              </w:r>
            </w:ins>
          </w:p>
        </w:tc>
        <w:tc>
          <w:tcPr>
            <w:tcW w:w="4285" w:type="dxa"/>
            <w:gridSpan w:val="2"/>
            <w:tcBorders>
              <w:left w:val="single" w:sz="4" w:space="0" w:color="auto"/>
              <w:bottom w:val="single" w:sz="4" w:space="0" w:color="auto"/>
              <w:right w:val="single" w:sz="4" w:space="0" w:color="auto"/>
            </w:tcBorders>
            <w:shd w:val="clear" w:color="auto" w:fill="auto"/>
            <w:vAlign w:val="center"/>
          </w:tcPr>
          <w:p w:rsidR="00A24B4F" w:rsidRPr="00386595" w:rsidRDefault="00A24B4F" w:rsidP="00633737">
            <w:pPr>
              <w:pStyle w:val="TAH"/>
              <w:rPr>
                <w:ins w:id="240" w:author="Roy" w:date="2018-08-01T18:31:00Z"/>
                <w:rFonts w:cs="Arial"/>
                <w:lang w:eastAsia="zh-CN"/>
              </w:rPr>
            </w:pPr>
            <w:ins w:id="241" w:author="Roy" w:date="2018-08-01T18:31:00Z">
              <w:r w:rsidRPr="00386595">
                <w:rPr>
                  <w:rFonts w:cs="Arial"/>
                  <w:lang w:eastAsia="zh-CN"/>
                </w:rPr>
                <w:t>Limit</w:t>
              </w:r>
            </w:ins>
          </w:p>
        </w:tc>
        <w:tc>
          <w:tcPr>
            <w:tcW w:w="2816" w:type="dxa"/>
            <w:tcBorders>
              <w:left w:val="single" w:sz="4" w:space="0" w:color="auto"/>
              <w:bottom w:val="single" w:sz="4" w:space="0" w:color="auto"/>
              <w:right w:val="single" w:sz="4" w:space="0" w:color="auto"/>
            </w:tcBorders>
            <w:shd w:val="clear" w:color="auto" w:fill="auto"/>
            <w:vAlign w:val="center"/>
          </w:tcPr>
          <w:p w:rsidR="00A24B4F" w:rsidRPr="00386595" w:rsidRDefault="00A24B4F" w:rsidP="00633737">
            <w:pPr>
              <w:pStyle w:val="TAH"/>
              <w:rPr>
                <w:ins w:id="242" w:author="Roy" w:date="2018-08-01T18:31:00Z"/>
                <w:rFonts w:cs="Arial"/>
                <w:lang w:eastAsia="zh-CN"/>
              </w:rPr>
            </w:pPr>
            <w:ins w:id="243" w:author="Roy" w:date="2018-08-01T18:31:00Z">
              <w:r w:rsidRPr="00386595">
                <w:rPr>
                  <w:rFonts w:cs="Arial"/>
                  <w:lang w:eastAsia="zh-CN"/>
                </w:rPr>
                <w:t>Applicable Frequencies</w:t>
              </w:r>
            </w:ins>
          </w:p>
        </w:tc>
      </w:tr>
      <w:tr w:rsidR="00A24B4F" w:rsidRPr="00386595" w:rsidTr="001D34CB">
        <w:trPr>
          <w:trHeight w:val="710"/>
          <w:jc w:val="center"/>
          <w:ins w:id="244" w:author="Roy" w:date="2018-08-01T18:31:00Z"/>
        </w:trPr>
        <w:tc>
          <w:tcPr>
            <w:tcW w:w="1205" w:type="dxa"/>
            <w:tcBorders>
              <w:top w:val="single" w:sz="4" w:space="0" w:color="auto"/>
              <w:bottom w:val="single" w:sz="4" w:space="0" w:color="auto"/>
              <w:right w:val="single" w:sz="4" w:space="0" w:color="auto"/>
            </w:tcBorders>
            <w:shd w:val="clear" w:color="auto" w:fill="auto"/>
            <w:vAlign w:val="center"/>
          </w:tcPr>
          <w:p w:rsidR="00A24B4F" w:rsidRPr="00386595" w:rsidRDefault="00A24B4F" w:rsidP="00633737">
            <w:pPr>
              <w:pStyle w:val="TAC"/>
              <w:rPr>
                <w:ins w:id="245" w:author="Roy" w:date="2018-08-01T18:31:00Z"/>
                <w:rFonts w:cs="Arial"/>
                <w:lang w:eastAsia="zh-CN"/>
              </w:rPr>
            </w:pPr>
            <w:ins w:id="246" w:author="Roy" w:date="2018-08-01T18:31:00Z">
              <w:r w:rsidRPr="00386595">
                <w:rPr>
                  <w:rFonts w:cs="Arial"/>
                  <w:lang w:eastAsia="zh-CN"/>
                </w:rPr>
                <w:t>General</w:t>
              </w:r>
            </w:ins>
          </w:p>
        </w:tc>
        <w:tc>
          <w:tcPr>
            <w:tcW w:w="1294" w:type="dxa"/>
            <w:tcBorders>
              <w:top w:val="single" w:sz="4" w:space="0" w:color="auto"/>
              <w:left w:val="single" w:sz="4" w:space="0" w:color="auto"/>
              <w:bottom w:val="single" w:sz="4" w:space="0" w:color="auto"/>
              <w:right w:val="single" w:sz="4" w:space="0" w:color="auto"/>
            </w:tcBorders>
            <w:vAlign w:val="center"/>
          </w:tcPr>
          <w:p w:rsidR="00A24B4F" w:rsidRPr="00386595" w:rsidRDefault="00A24B4F" w:rsidP="00633737">
            <w:pPr>
              <w:pStyle w:val="TAC"/>
              <w:rPr>
                <w:ins w:id="247" w:author="Roy" w:date="2018-08-01T18:31:00Z"/>
                <w:rFonts w:cs="Arial"/>
                <w:lang w:eastAsia="zh-CN"/>
              </w:rPr>
            </w:pPr>
            <w:ins w:id="248" w:author="Roy" w:date="2018-08-01T18:31:00Z">
              <w:r w:rsidRPr="00386595">
                <w:rPr>
                  <w:rFonts w:cs="Arial"/>
                  <w:lang w:eastAsia="zh-CN"/>
                </w:rPr>
                <w:t>dB</w:t>
              </w:r>
            </w:ins>
          </w:p>
        </w:tc>
        <w:tc>
          <w:tcPr>
            <w:tcW w:w="4285" w:type="dxa"/>
            <w:gridSpan w:val="2"/>
            <w:tcBorders>
              <w:top w:val="single" w:sz="4" w:space="0" w:color="auto"/>
              <w:left w:val="single" w:sz="4" w:space="0" w:color="auto"/>
              <w:bottom w:val="single" w:sz="4" w:space="0" w:color="auto"/>
              <w:right w:val="single" w:sz="4" w:space="0" w:color="auto"/>
            </w:tcBorders>
            <w:vAlign w:val="center"/>
          </w:tcPr>
          <w:p w:rsidR="00A24B4F" w:rsidRPr="00386595" w:rsidRDefault="00737C2B" w:rsidP="00633737">
            <w:pPr>
              <w:pStyle w:val="TAC"/>
              <w:rPr>
                <w:ins w:id="249" w:author="Roy" w:date="2018-08-01T18:31:00Z"/>
                <w:rFonts w:cs="Arial"/>
                <w:lang w:eastAsia="zh-CN"/>
              </w:rPr>
            </w:pPr>
            <w:ins w:id="250" w:author="Roy" w:date="2018-08-01T18:31:00Z">
              <w:r w:rsidRPr="00737C2B">
                <w:rPr>
                  <w:rFonts w:cs="Arial"/>
                  <w:position w:val="-54"/>
                </w:rPr>
                <w:object w:dxaOrig="4380" w:dyaOrig="1200">
                  <v:shape id="_x0000_i1036" type="#_x0000_t75" style="width:196.35pt;height:48pt" o:ole="">
                    <v:imagedata r:id="rId36" o:title=""/>
                  </v:shape>
                  <o:OLEObject Type="Embed" ProgID="Equation.3" ShapeID="_x0000_i1036" DrawAspect="Content" ObjectID="_1595424660" r:id="rId37"/>
                </w:object>
              </w:r>
            </w:ins>
          </w:p>
        </w:tc>
        <w:tc>
          <w:tcPr>
            <w:tcW w:w="2816" w:type="dxa"/>
            <w:tcBorders>
              <w:top w:val="single" w:sz="4" w:space="0" w:color="auto"/>
              <w:left w:val="single" w:sz="4" w:space="0" w:color="auto"/>
              <w:bottom w:val="single" w:sz="4" w:space="0" w:color="auto"/>
              <w:right w:val="single" w:sz="4" w:space="0" w:color="auto"/>
            </w:tcBorders>
            <w:vAlign w:val="center"/>
          </w:tcPr>
          <w:p w:rsidR="00A24B4F" w:rsidRPr="00386595" w:rsidRDefault="00A24B4F" w:rsidP="00633737">
            <w:pPr>
              <w:pStyle w:val="TAC"/>
              <w:rPr>
                <w:ins w:id="251" w:author="Roy" w:date="2018-08-01T18:31:00Z"/>
                <w:rFonts w:cs="Arial"/>
                <w:lang w:eastAsia="zh-CN"/>
              </w:rPr>
            </w:pPr>
            <w:ins w:id="252" w:author="Roy" w:date="2018-08-01T18:31:00Z">
              <w:r w:rsidRPr="00386595">
                <w:rPr>
                  <w:rFonts w:cs="Arial"/>
                  <w:lang w:eastAsia="zh-CN"/>
                </w:rPr>
                <w:t>Any non-allocated (NOTE 2)</w:t>
              </w:r>
            </w:ins>
          </w:p>
        </w:tc>
      </w:tr>
      <w:tr w:rsidR="00A24B4F" w:rsidRPr="00386595" w:rsidTr="001D34CB">
        <w:trPr>
          <w:jc w:val="center"/>
          <w:ins w:id="253" w:author="Roy" w:date="2018-08-01T18:31:00Z"/>
        </w:trPr>
        <w:tc>
          <w:tcPr>
            <w:tcW w:w="1205" w:type="dxa"/>
            <w:tcBorders>
              <w:top w:val="single" w:sz="4" w:space="0" w:color="auto"/>
              <w:right w:val="single" w:sz="4" w:space="0" w:color="auto"/>
            </w:tcBorders>
            <w:shd w:val="clear" w:color="auto" w:fill="auto"/>
            <w:vAlign w:val="center"/>
          </w:tcPr>
          <w:p w:rsidR="00A24B4F" w:rsidRPr="00386595" w:rsidRDefault="00A24B4F" w:rsidP="00633737">
            <w:pPr>
              <w:pStyle w:val="TAC"/>
              <w:rPr>
                <w:ins w:id="254" w:author="Roy" w:date="2018-08-01T18:31:00Z"/>
                <w:rFonts w:cs="Arial"/>
                <w:lang w:eastAsia="zh-CN"/>
              </w:rPr>
            </w:pPr>
            <w:ins w:id="255" w:author="Roy" w:date="2018-08-01T18:31:00Z">
              <w:r w:rsidRPr="00386595">
                <w:rPr>
                  <w:rFonts w:cs="Arial"/>
                  <w:lang w:eastAsia="zh-CN"/>
                </w:rPr>
                <w:t>IQ Image</w:t>
              </w:r>
            </w:ins>
          </w:p>
        </w:tc>
        <w:tc>
          <w:tcPr>
            <w:tcW w:w="1294" w:type="dxa"/>
            <w:tcBorders>
              <w:top w:val="single" w:sz="4" w:space="0" w:color="auto"/>
              <w:left w:val="single" w:sz="4" w:space="0" w:color="auto"/>
              <w:right w:val="single" w:sz="4" w:space="0" w:color="auto"/>
            </w:tcBorders>
            <w:vAlign w:val="center"/>
          </w:tcPr>
          <w:p w:rsidR="00A24B4F" w:rsidRPr="00386595" w:rsidRDefault="00A24B4F" w:rsidP="00633737">
            <w:pPr>
              <w:pStyle w:val="TAC"/>
              <w:rPr>
                <w:ins w:id="256" w:author="Roy" w:date="2018-08-01T18:31:00Z"/>
                <w:rFonts w:cs="Arial"/>
                <w:lang w:eastAsia="zh-CN"/>
              </w:rPr>
            </w:pPr>
            <w:ins w:id="257" w:author="Roy" w:date="2018-08-01T18:31:00Z">
              <w:r w:rsidRPr="00386595">
                <w:rPr>
                  <w:rFonts w:cs="Arial"/>
                  <w:lang w:eastAsia="zh-CN"/>
                </w:rPr>
                <w:t>dB</w:t>
              </w:r>
            </w:ins>
          </w:p>
        </w:tc>
        <w:tc>
          <w:tcPr>
            <w:tcW w:w="4285" w:type="dxa"/>
            <w:gridSpan w:val="2"/>
            <w:tcBorders>
              <w:top w:val="single" w:sz="4" w:space="0" w:color="auto"/>
              <w:left w:val="single" w:sz="4" w:space="0" w:color="auto"/>
              <w:right w:val="single" w:sz="4" w:space="0" w:color="auto"/>
            </w:tcBorders>
            <w:vAlign w:val="center"/>
          </w:tcPr>
          <w:p w:rsidR="00A24B4F" w:rsidRPr="00386595" w:rsidRDefault="00A24B4F" w:rsidP="00633737">
            <w:pPr>
              <w:pStyle w:val="TAC"/>
              <w:rPr>
                <w:ins w:id="258" w:author="Roy" w:date="2018-08-01T18:31:00Z"/>
                <w:rFonts w:cs="Arial"/>
                <w:lang w:eastAsia="zh-CN"/>
              </w:rPr>
            </w:pPr>
            <w:ins w:id="259" w:author="Roy" w:date="2018-08-01T18:31:00Z">
              <w:r w:rsidRPr="00386595">
                <w:rPr>
                  <w:rFonts w:cs="Arial"/>
                  <w:lang w:eastAsia="zh-CN"/>
                </w:rPr>
                <w:t>-25</w:t>
              </w:r>
            </w:ins>
          </w:p>
        </w:tc>
        <w:tc>
          <w:tcPr>
            <w:tcW w:w="2816" w:type="dxa"/>
            <w:tcBorders>
              <w:top w:val="single" w:sz="4" w:space="0" w:color="auto"/>
              <w:left w:val="single" w:sz="4" w:space="0" w:color="auto"/>
              <w:right w:val="single" w:sz="4" w:space="0" w:color="auto"/>
            </w:tcBorders>
            <w:vAlign w:val="center"/>
          </w:tcPr>
          <w:p w:rsidR="00A24B4F" w:rsidRPr="00386595" w:rsidRDefault="00A24B4F" w:rsidP="00633737">
            <w:pPr>
              <w:pStyle w:val="TAC"/>
              <w:rPr>
                <w:ins w:id="260" w:author="Roy" w:date="2018-08-01T18:31:00Z"/>
                <w:rFonts w:cs="Arial"/>
                <w:lang w:eastAsia="zh-CN"/>
              </w:rPr>
            </w:pPr>
            <w:ins w:id="261" w:author="Roy" w:date="2018-08-01T18:31:00Z">
              <w:r w:rsidRPr="00386595">
                <w:rPr>
                  <w:rFonts w:cs="Arial"/>
                  <w:lang w:eastAsia="zh-CN"/>
                </w:rPr>
                <w:t>Exception for IQ image</w:t>
              </w:r>
            </w:ins>
          </w:p>
          <w:p w:rsidR="00A24B4F" w:rsidRPr="00386595" w:rsidRDefault="00A24B4F" w:rsidP="00633737">
            <w:pPr>
              <w:pStyle w:val="TAC"/>
              <w:rPr>
                <w:ins w:id="262" w:author="Roy" w:date="2018-08-01T18:31:00Z"/>
                <w:rFonts w:cs="Arial"/>
                <w:lang w:eastAsia="zh-CN"/>
              </w:rPr>
            </w:pPr>
            <w:ins w:id="263" w:author="Roy" w:date="2018-08-01T18:31:00Z">
              <w:r w:rsidRPr="00386595">
                <w:rPr>
                  <w:rFonts w:cs="Arial"/>
                  <w:lang w:eastAsia="zh-CN"/>
                </w:rPr>
                <w:t>(NOTE 3)</w:t>
              </w:r>
            </w:ins>
          </w:p>
        </w:tc>
      </w:tr>
      <w:tr w:rsidR="00A24B4F" w:rsidRPr="00386595" w:rsidTr="001D34CB">
        <w:trPr>
          <w:trHeight w:val="208"/>
          <w:jc w:val="center"/>
          <w:ins w:id="264" w:author="Roy" w:date="2018-08-01T18:31:00Z"/>
        </w:trPr>
        <w:tc>
          <w:tcPr>
            <w:tcW w:w="1205" w:type="dxa"/>
            <w:vMerge w:val="restart"/>
            <w:tcBorders>
              <w:top w:val="single" w:sz="4" w:space="0" w:color="auto"/>
              <w:right w:val="single" w:sz="4" w:space="0" w:color="auto"/>
            </w:tcBorders>
            <w:shd w:val="clear" w:color="auto" w:fill="auto"/>
            <w:vAlign w:val="center"/>
          </w:tcPr>
          <w:p w:rsidR="00A24B4F" w:rsidRPr="00386595" w:rsidRDefault="00A24B4F" w:rsidP="00633737">
            <w:pPr>
              <w:pStyle w:val="TAC"/>
              <w:rPr>
                <w:ins w:id="265" w:author="Roy" w:date="2018-08-01T18:31:00Z"/>
                <w:rFonts w:cs="Arial"/>
                <w:lang w:eastAsia="zh-CN"/>
              </w:rPr>
            </w:pPr>
            <w:ins w:id="266" w:author="Roy" w:date="2018-08-01T18:31:00Z">
              <w:r w:rsidRPr="00386595">
                <w:rPr>
                  <w:rFonts w:cs="Arial"/>
                  <w:lang w:eastAsia="zh-CN"/>
                </w:rPr>
                <w:t>Carrier leakage</w:t>
              </w:r>
            </w:ins>
          </w:p>
        </w:tc>
        <w:tc>
          <w:tcPr>
            <w:tcW w:w="1294" w:type="dxa"/>
            <w:vMerge w:val="restart"/>
            <w:tcBorders>
              <w:top w:val="single" w:sz="4" w:space="0" w:color="auto"/>
              <w:left w:val="single" w:sz="4" w:space="0" w:color="auto"/>
              <w:right w:val="single" w:sz="4" w:space="0" w:color="auto"/>
            </w:tcBorders>
            <w:vAlign w:val="center"/>
          </w:tcPr>
          <w:p w:rsidR="00A24B4F" w:rsidRPr="00386595" w:rsidRDefault="00A24B4F" w:rsidP="00633737">
            <w:pPr>
              <w:pStyle w:val="TAC"/>
              <w:rPr>
                <w:ins w:id="267" w:author="Roy" w:date="2018-08-01T18:31:00Z"/>
                <w:rFonts w:cs="Arial"/>
                <w:lang w:eastAsia="zh-CN"/>
              </w:rPr>
            </w:pPr>
            <w:proofErr w:type="spellStart"/>
            <w:ins w:id="268" w:author="Roy" w:date="2018-08-01T18:31:00Z">
              <w:r w:rsidRPr="00386595">
                <w:rPr>
                  <w:rFonts w:cs="Arial"/>
                  <w:lang w:eastAsia="zh-CN"/>
                </w:rPr>
                <w:t>dBc</w:t>
              </w:r>
              <w:proofErr w:type="spellEnd"/>
            </w:ins>
          </w:p>
        </w:tc>
        <w:tc>
          <w:tcPr>
            <w:tcW w:w="1133" w:type="dxa"/>
            <w:tcBorders>
              <w:top w:val="single" w:sz="4" w:space="0" w:color="auto"/>
              <w:left w:val="single" w:sz="4" w:space="0" w:color="auto"/>
              <w:right w:val="single" w:sz="4" w:space="0" w:color="auto"/>
            </w:tcBorders>
            <w:vAlign w:val="center"/>
          </w:tcPr>
          <w:p w:rsidR="00A24B4F" w:rsidRPr="00386595" w:rsidRDefault="00A24B4F" w:rsidP="00633737">
            <w:pPr>
              <w:pStyle w:val="TAC"/>
              <w:rPr>
                <w:ins w:id="269" w:author="Roy" w:date="2018-08-01T18:31:00Z"/>
                <w:rFonts w:cs="Arial"/>
                <w:lang w:eastAsia="zh-CN"/>
              </w:rPr>
            </w:pPr>
            <w:ins w:id="270" w:author="Roy" w:date="2018-08-01T18:31:00Z">
              <w:r w:rsidRPr="00386595">
                <w:rPr>
                  <w:rFonts w:cs="Arial"/>
                  <w:lang w:eastAsia="zh-CN"/>
                </w:rPr>
                <w:t>-25</w:t>
              </w:r>
            </w:ins>
          </w:p>
        </w:tc>
        <w:tc>
          <w:tcPr>
            <w:tcW w:w="3152" w:type="dxa"/>
            <w:tcBorders>
              <w:top w:val="single" w:sz="4" w:space="0" w:color="auto"/>
              <w:left w:val="single" w:sz="4" w:space="0" w:color="auto"/>
              <w:right w:val="single" w:sz="4" w:space="0" w:color="auto"/>
            </w:tcBorders>
            <w:shd w:val="clear" w:color="auto" w:fill="auto"/>
            <w:vAlign w:val="center"/>
          </w:tcPr>
          <w:p w:rsidR="00A24B4F" w:rsidRPr="00386595" w:rsidRDefault="00A24B4F" w:rsidP="00633737">
            <w:pPr>
              <w:pStyle w:val="TAC"/>
              <w:rPr>
                <w:ins w:id="271" w:author="Roy" w:date="2018-08-01T18:31:00Z"/>
                <w:rFonts w:cs="Arial"/>
                <w:lang w:eastAsia="zh-CN"/>
              </w:rPr>
            </w:pPr>
            <w:ins w:id="272" w:author="Roy" w:date="2018-08-01T18:31:00Z">
              <w:r w:rsidRPr="00386595">
                <w:rPr>
                  <w:rFonts w:cs="Arial"/>
                  <w:lang w:eastAsia="zh-CN"/>
                </w:rPr>
                <w:t>Output power &gt; 0 dBm</w:t>
              </w:r>
            </w:ins>
          </w:p>
        </w:tc>
        <w:tc>
          <w:tcPr>
            <w:tcW w:w="2816" w:type="dxa"/>
            <w:vMerge w:val="restart"/>
            <w:tcBorders>
              <w:top w:val="single" w:sz="4" w:space="0" w:color="auto"/>
              <w:left w:val="single" w:sz="4" w:space="0" w:color="auto"/>
              <w:right w:val="single" w:sz="4" w:space="0" w:color="auto"/>
            </w:tcBorders>
            <w:vAlign w:val="center"/>
          </w:tcPr>
          <w:p w:rsidR="00A24B4F" w:rsidRPr="00386595" w:rsidRDefault="00A24B4F" w:rsidP="00633737">
            <w:pPr>
              <w:pStyle w:val="TAC"/>
              <w:rPr>
                <w:ins w:id="273" w:author="Roy" w:date="2018-08-01T18:31:00Z"/>
                <w:rFonts w:cs="Arial"/>
                <w:lang w:eastAsia="zh-CN"/>
              </w:rPr>
            </w:pPr>
            <w:ins w:id="274" w:author="Roy" w:date="2018-08-01T18:31:00Z">
              <w:r w:rsidRPr="00386595">
                <w:rPr>
                  <w:rFonts w:cs="Arial"/>
                  <w:lang w:eastAsia="zh-CN"/>
                </w:rPr>
                <w:t>Exception for Carrier frequency (NOTE 4)</w:t>
              </w:r>
            </w:ins>
          </w:p>
        </w:tc>
      </w:tr>
      <w:tr w:rsidR="00A24B4F" w:rsidRPr="00386595" w:rsidTr="001D34CB">
        <w:trPr>
          <w:trHeight w:val="206"/>
          <w:jc w:val="center"/>
          <w:ins w:id="275" w:author="Roy" w:date="2018-08-01T18:31:00Z"/>
        </w:trPr>
        <w:tc>
          <w:tcPr>
            <w:tcW w:w="1205" w:type="dxa"/>
            <w:vMerge/>
            <w:tcBorders>
              <w:right w:val="single" w:sz="4" w:space="0" w:color="auto"/>
            </w:tcBorders>
            <w:shd w:val="clear" w:color="auto" w:fill="auto"/>
            <w:vAlign w:val="center"/>
          </w:tcPr>
          <w:p w:rsidR="00A24B4F" w:rsidRPr="00386595" w:rsidRDefault="00A24B4F" w:rsidP="00633737">
            <w:pPr>
              <w:pStyle w:val="TAC"/>
              <w:rPr>
                <w:ins w:id="276" w:author="Roy" w:date="2018-08-01T18:31:00Z"/>
                <w:rFonts w:cs="Arial"/>
                <w:b/>
                <w:lang w:eastAsia="zh-CN"/>
              </w:rPr>
            </w:pPr>
          </w:p>
        </w:tc>
        <w:tc>
          <w:tcPr>
            <w:tcW w:w="1294" w:type="dxa"/>
            <w:vMerge/>
            <w:tcBorders>
              <w:left w:val="single" w:sz="4" w:space="0" w:color="auto"/>
              <w:right w:val="single" w:sz="4" w:space="0" w:color="auto"/>
            </w:tcBorders>
            <w:vAlign w:val="center"/>
          </w:tcPr>
          <w:p w:rsidR="00A24B4F" w:rsidRPr="00386595" w:rsidRDefault="00A24B4F" w:rsidP="00633737">
            <w:pPr>
              <w:pStyle w:val="TAC"/>
              <w:rPr>
                <w:ins w:id="277" w:author="Roy" w:date="2018-08-01T18:31:00Z"/>
                <w:rFonts w:cs="Arial"/>
                <w:lang w:eastAsia="zh-CN"/>
              </w:rPr>
            </w:pPr>
          </w:p>
        </w:tc>
        <w:tc>
          <w:tcPr>
            <w:tcW w:w="1133" w:type="dxa"/>
            <w:tcBorders>
              <w:top w:val="single" w:sz="4" w:space="0" w:color="auto"/>
              <w:left w:val="single" w:sz="4" w:space="0" w:color="auto"/>
              <w:right w:val="single" w:sz="4" w:space="0" w:color="auto"/>
            </w:tcBorders>
            <w:vAlign w:val="center"/>
          </w:tcPr>
          <w:p w:rsidR="00A24B4F" w:rsidRPr="00386595" w:rsidRDefault="00A24B4F" w:rsidP="00633737">
            <w:pPr>
              <w:pStyle w:val="TAC"/>
              <w:rPr>
                <w:ins w:id="278" w:author="Roy" w:date="2018-08-01T18:31:00Z"/>
                <w:rFonts w:cs="Arial"/>
                <w:lang w:eastAsia="zh-CN"/>
              </w:rPr>
            </w:pPr>
            <w:ins w:id="279" w:author="Roy" w:date="2018-08-01T18:31:00Z">
              <w:r w:rsidRPr="00386595">
                <w:rPr>
                  <w:rFonts w:cs="Arial"/>
                  <w:lang w:eastAsia="zh-CN"/>
                </w:rPr>
                <w:t>-20</w:t>
              </w:r>
            </w:ins>
          </w:p>
        </w:tc>
        <w:tc>
          <w:tcPr>
            <w:tcW w:w="3152" w:type="dxa"/>
            <w:tcBorders>
              <w:left w:val="single" w:sz="4" w:space="0" w:color="auto"/>
              <w:right w:val="single" w:sz="4" w:space="0" w:color="auto"/>
            </w:tcBorders>
            <w:shd w:val="clear" w:color="auto" w:fill="auto"/>
            <w:vAlign w:val="center"/>
          </w:tcPr>
          <w:p w:rsidR="00A24B4F" w:rsidRPr="00386595" w:rsidRDefault="00A24B4F" w:rsidP="00633737">
            <w:pPr>
              <w:pStyle w:val="TAC"/>
              <w:rPr>
                <w:ins w:id="280" w:author="Roy" w:date="2018-08-01T18:31:00Z"/>
                <w:rFonts w:cs="Arial"/>
                <w:lang w:eastAsia="zh-CN"/>
              </w:rPr>
            </w:pPr>
            <w:ins w:id="281" w:author="Roy" w:date="2018-08-01T18:31:00Z">
              <w:r w:rsidRPr="00386595">
                <w:rPr>
                  <w:rFonts w:cs="Arial"/>
                  <w:lang w:eastAsia="zh-CN"/>
                </w:rPr>
                <w:t>-30 dBm ≤ Output power ≤ 0 dBm</w:t>
              </w:r>
            </w:ins>
          </w:p>
        </w:tc>
        <w:tc>
          <w:tcPr>
            <w:tcW w:w="2816" w:type="dxa"/>
            <w:vMerge/>
            <w:tcBorders>
              <w:left w:val="single" w:sz="4" w:space="0" w:color="auto"/>
              <w:right w:val="single" w:sz="4" w:space="0" w:color="auto"/>
            </w:tcBorders>
            <w:vAlign w:val="center"/>
          </w:tcPr>
          <w:p w:rsidR="00A24B4F" w:rsidRPr="00386595" w:rsidRDefault="00A24B4F" w:rsidP="00633737">
            <w:pPr>
              <w:pStyle w:val="TAC"/>
              <w:rPr>
                <w:ins w:id="282" w:author="Roy" w:date="2018-08-01T18:31:00Z"/>
                <w:rFonts w:cs="Arial"/>
                <w:lang w:eastAsia="zh-CN"/>
              </w:rPr>
            </w:pPr>
          </w:p>
        </w:tc>
      </w:tr>
      <w:tr w:rsidR="00A24B4F" w:rsidRPr="00386595" w:rsidTr="001D34CB">
        <w:trPr>
          <w:trHeight w:val="206"/>
          <w:jc w:val="center"/>
          <w:ins w:id="283" w:author="Roy" w:date="2018-08-01T18:31:00Z"/>
        </w:trPr>
        <w:tc>
          <w:tcPr>
            <w:tcW w:w="1205" w:type="dxa"/>
            <w:vMerge/>
            <w:tcBorders>
              <w:right w:val="single" w:sz="4" w:space="0" w:color="auto"/>
            </w:tcBorders>
            <w:shd w:val="clear" w:color="auto" w:fill="auto"/>
            <w:vAlign w:val="center"/>
          </w:tcPr>
          <w:p w:rsidR="00A24B4F" w:rsidRPr="00386595" w:rsidRDefault="00A24B4F" w:rsidP="00633737">
            <w:pPr>
              <w:pStyle w:val="TAC"/>
              <w:rPr>
                <w:ins w:id="284" w:author="Roy" w:date="2018-08-01T18:31:00Z"/>
                <w:rFonts w:cs="Arial"/>
                <w:b/>
                <w:lang w:eastAsia="zh-CN"/>
              </w:rPr>
            </w:pPr>
          </w:p>
        </w:tc>
        <w:tc>
          <w:tcPr>
            <w:tcW w:w="1294" w:type="dxa"/>
            <w:vMerge/>
            <w:tcBorders>
              <w:left w:val="single" w:sz="4" w:space="0" w:color="auto"/>
              <w:right w:val="single" w:sz="4" w:space="0" w:color="auto"/>
            </w:tcBorders>
            <w:vAlign w:val="center"/>
          </w:tcPr>
          <w:p w:rsidR="00A24B4F" w:rsidRPr="00386595" w:rsidRDefault="00A24B4F" w:rsidP="00633737">
            <w:pPr>
              <w:pStyle w:val="TAC"/>
              <w:rPr>
                <w:ins w:id="285" w:author="Roy" w:date="2018-08-01T18:31:00Z"/>
                <w:rFonts w:cs="Arial"/>
                <w:lang w:eastAsia="zh-CN"/>
              </w:rPr>
            </w:pPr>
          </w:p>
        </w:tc>
        <w:tc>
          <w:tcPr>
            <w:tcW w:w="1133" w:type="dxa"/>
            <w:tcBorders>
              <w:top w:val="single" w:sz="4" w:space="0" w:color="auto"/>
              <w:left w:val="single" w:sz="4" w:space="0" w:color="auto"/>
              <w:right w:val="single" w:sz="4" w:space="0" w:color="auto"/>
            </w:tcBorders>
            <w:vAlign w:val="center"/>
          </w:tcPr>
          <w:p w:rsidR="00A24B4F" w:rsidRPr="00386595" w:rsidRDefault="00A24B4F" w:rsidP="00633737">
            <w:pPr>
              <w:pStyle w:val="TAC"/>
              <w:rPr>
                <w:ins w:id="286" w:author="Roy" w:date="2018-08-01T18:31:00Z"/>
                <w:rFonts w:cs="Arial"/>
                <w:lang w:eastAsia="zh-CN"/>
              </w:rPr>
            </w:pPr>
            <w:ins w:id="287" w:author="Roy" w:date="2018-08-01T18:31:00Z">
              <w:r w:rsidRPr="00386595">
                <w:rPr>
                  <w:rFonts w:cs="Arial"/>
                  <w:lang w:eastAsia="zh-CN"/>
                </w:rPr>
                <w:t>-10</w:t>
              </w:r>
            </w:ins>
          </w:p>
        </w:tc>
        <w:tc>
          <w:tcPr>
            <w:tcW w:w="3152" w:type="dxa"/>
            <w:tcBorders>
              <w:left w:val="single" w:sz="4" w:space="0" w:color="auto"/>
              <w:right w:val="single" w:sz="4" w:space="0" w:color="auto"/>
            </w:tcBorders>
            <w:shd w:val="clear" w:color="auto" w:fill="auto"/>
            <w:vAlign w:val="center"/>
          </w:tcPr>
          <w:p w:rsidR="00A24B4F" w:rsidRPr="00386595" w:rsidRDefault="00A24B4F" w:rsidP="00633737">
            <w:pPr>
              <w:pStyle w:val="TAC"/>
              <w:rPr>
                <w:ins w:id="288" w:author="Roy" w:date="2018-08-01T18:31:00Z"/>
                <w:rFonts w:cs="Arial"/>
                <w:lang w:eastAsia="zh-CN"/>
              </w:rPr>
            </w:pPr>
            <w:ins w:id="289" w:author="Roy" w:date="2018-08-01T18:31:00Z">
              <w:r w:rsidRPr="00386595">
                <w:rPr>
                  <w:rFonts w:cs="Arial"/>
                  <w:lang w:eastAsia="zh-CN"/>
                </w:rPr>
                <w:t xml:space="preserve">-40 dBm </w:t>
              </w:r>
              <w:r w:rsidRPr="00386595">
                <w:rPr>
                  <w:rFonts w:cs="Arial"/>
                  <w:lang w:eastAsia="zh-CN"/>
                </w:rPr>
                <w:sym w:font="Symbol" w:char="F0A3"/>
              </w:r>
              <w:r w:rsidRPr="00386595">
                <w:rPr>
                  <w:rFonts w:cs="Arial"/>
                  <w:lang w:eastAsia="zh-CN"/>
                </w:rPr>
                <w:t xml:space="preserve"> Output power &lt; -30 dBm</w:t>
              </w:r>
            </w:ins>
          </w:p>
        </w:tc>
        <w:tc>
          <w:tcPr>
            <w:tcW w:w="2816" w:type="dxa"/>
            <w:vMerge/>
            <w:tcBorders>
              <w:left w:val="single" w:sz="4" w:space="0" w:color="auto"/>
              <w:right w:val="single" w:sz="4" w:space="0" w:color="auto"/>
            </w:tcBorders>
            <w:vAlign w:val="center"/>
          </w:tcPr>
          <w:p w:rsidR="00A24B4F" w:rsidRPr="00386595" w:rsidRDefault="00A24B4F" w:rsidP="00633737">
            <w:pPr>
              <w:pStyle w:val="TAC"/>
              <w:rPr>
                <w:ins w:id="290" w:author="Roy" w:date="2018-08-01T18:31:00Z"/>
                <w:rFonts w:cs="Arial"/>
                <w:lang w:eastAsia="zh-CN"/>
              </w:rPr>
            </w:pPr>
          </w:p>
        </w:tc>
      </w:tr>
      <w:tr w:rsidR="00A24B4F" w:rsidRPr="00386595" w:rsidTr="001D34CB">
        <w:trPr>
          <w:trHeight w:val="424"/>
          <w:jc w:val="center"/>
          <w:ins w:id="291" w:author="Roy" w:date="2018-08-01T18:31:00Z"/>
        </w:trPr>
        <w:tc>
          <w:tcPr>
            <w:tcW w:w="9600" w:type="dxa"/>
            <w:gridSpan w:val="5"/>
            <w:tcBorders>
              <w:right w:val="single" w:sz="4" w:space="0" w:color="auto"/>
            </w:tcBorders>
            <w:shd w:val="clear" w:color="auto" w:fill="auto"/>
            <w:vAlign w:val="center"/>
          </w:tcPr>
          <w:p w:rsidR="00737C2B" w:rsidRPr="00611CC4" w:rsidRDefault="00737C2B" w:rsidP="006722CE">
            <w:pPr>
              <w:pStyle w:val="TAN"/>
              <w:ind w:left="0" w:firstLine="0"/>
              <w:rPr>
                <w:ins w:id="292" w:author="Roy" w:date="2018-08-01T18:44:00Z"/>
                <w:rFonts w:cs="Arial"/>
              </w:rPr>
            </w:pPr>
            <w:ins w:id="293" w:author="Roy" w:date="2018-08-01T18:44:00Z">
              <w:r w:rsidRPr="00611CC4">
                <w:rPr>
                  <w:rFonts w:cs="Arial"/>
                </w:rPr>
                <w:t>NOTE 1:</w:t>
              </w:r>
              <w:r w:rsidRPr="00611CC4">
                <w:rPr>
                  <w:rFonts w:cs="Arial"/>
                </w:rPr>
                <w:tab/>
                <w:t xml:space="preserve">An in-band emissions combined limit is evaluated in each non-allocated RB. For each such RB, the minimum requirement is calculated as the higher of </w:t>
              </w:r>
              <w:r w:rsidRPr="00611CC4">
                <w:rPr>
                  <w:rFonts w:cs="Arial"/>
                  <w:i/>
                </w:rPr>
                <w:t>P</w:t>
              </w:r>
              <w:r w:rsidRPr="00611CC4">
                <w:rPr>
                  <w:rFonts w:cs="Arial"/>
                  <w:i/>
                  <w:vertAlign w:val="subscript"/>
                </w:rPr>
                <w:t xml:space="preserve">RB </w:t>
              </w:r>
              <w:r w:rsidRPr="00611CC4">
                <w:rPr>
                  <w:rFonts w:cs="Arial"/>
                </w:rPr>
                <w:t xml:space="preserve">- 30 dB and the power sum of all limit values (General, IQ Image or Carrier leakage) that apply. </w:t>
              </w:r>
              <w:r w:rsidRPr="00611CC4">
                <w:rPr>
                  <w:rFonts w:cs="Arial"/>
                  <w:i/>
                </w:rPr>
                <w:t>P</w:t>
              </w:r>
              <w:r w:rsidRPr="00611CC4">
                <w:rPr>
                  <w:rFonts w:cs="Arial"/>
                  <w:i/>
                  <w:vertAlign w:val="subscript"/>
                </w:rPr>
                <w:t>RB</w:t>
              </w:r>
              <w:r w:rsidRPr="00611CC4">
                <w:rPr>
                  <w:rFonts w:cs="Arial"/>
                  <w:i/>
                </w:rPr>
                <w:t xml:space="preserve"> </w:t>
              </w:r>
              <w:r w:rsidRPr="00611CC4">
                <w:rPr>
                  <w:rFonts w:cs="Arial"/>
                </w:rPr>
                <w:t>is defined in NOTE 10.</w:t>
              </w:r>
            </w:ins>
          </w:p>
          <w:p w:rsidR="00737C2B" w:rsidRPr="00611CC4" w:rsidRDefault="00737C2B" w:rsidP="006722CE">
            <w:pPr>
              <w:pStyle w:val="TAN"/>
              <w:ind w:left="0" w:firstLine="0"/>
              <w:rPr>
                <w:ins w:id="294" w:author="Roy" w:date="2018-08-01T18:44:00Z"/>
                <w:rFonts w:cs="Arial"/>
              </w:rPr>
            </w:pPr>
            <w:ins w:id="295" w:author="Roy" w:date="2018-08-01T18:44:00Z">
              <w:r w:rsidRPr="00611CC4">
                <w:rPr>
                  <w:rFonts w:cs="Arial"/>
                </w:rPr>
                <w:t>NOTE 2:</w:t>
              </w:r>
              <w:r w:rsidRPr="00611CC4">
                <w:rPr>
                  <w:rFonts w:cs="Arial"/>
                </w:rPr>
                <w:tab/>
                <w:t xml:space="preserve">The measurement bandwidth is 1 RB and the limit </w:t>
              </w:r>
              <w:proofErr w:type="gramStart"/>
              <w:r w:rsidRPr="00611CC4">
                <w:rPr>
                  <w:rFonts w:cs="Arial"/>
                </w:rPr>
                <w:t>is</w:t>
              </w:r>
              <w:proofErr w:type="gramEnd"/>
              <w:r w:rsidRPr="00611CC4">
                <w:rPr>
                  <w:rFonts w:cs="Arial"/>
                </w:rPr>
                <w:t xml:space="preserve"> expressed as a ratio of measured power in one non-allocated RB to the measured average power per allocated RB, where the averaging is done across all allocated RBs.</w:t>
              </w:r>
            </w:ins>
          </w:p>
          <w:p w:rsidR="00737C2B" w:rsidRPr="00611CC4" w:rsidRDefault="00737C2B" w:rsidP="006722CE">
            <w:pPr>
              <w:pStyle w:val="TAN"/>
              <w:ind w:left="0" w:firstLine="0"/>
              <w:rPr>
                <w:ins w:id="296" w:author="Roy" w:date="2018-08-01T18:44:00Z"/>
                <w:rFonts w:cs="Arial"/>
              </w:rPr>
            </w:pPr>
            <w:ins w:id="297" w:author="Roy" w:date="2018-08-01T18:44:00Z">
              <w:r w:rsidRPr="00611CC4">
                <w:rPr>
                  <w:rFonts w:cs="Arial"/>
                </w:rPr>
                <w:t>NOTE 3:</w:t>
              </w:r>
              <w:r w:rsidRPr="00611CC4">
                <w:rPr>
                  <w:rFonts w:cs="Arial"/>
                </w:rPr>
                <w:tab/>
                <w:t>The applicable frequencies for this limit are those that are enclosed in the reflection of the allocated bandwidth, based on symmetry with respect to the carrier leakage frequency, but excluding any allocated RBs.</w:t>
              </w:r>
            </w:ins>
          </w:p>
          <w:p w:rsidR="00737C2B" w:rsidRPr="00611CC4" w:rsidRDefault="00737C2B" w:rsidP="006722CE">
            <w:pPr>
              <w:pStyle w:val="TAN"/>
              <w:ind w:left="0" w:firstLine="0"/>
              <w:rPr>
                <w:ins w:id="298" w:author="Roy" w:date="2018-08-01T18:44:00Z"/>
                <w:rFonts w:cs="Arial"/>
              </w:rPr>
            </w:pPr>
            <w:ins w:id="299" w:author="Roy" w:date="2018-08-01T18:44:00Z">
              <w:r w:rsidRPr="00611CC4">
                <w:rPr>
                  <w:rFonts w:cs="Arial"/>
                </w:rPr>
                <w:t>NOTE 4:</w:t>
              </w:r>
              <w:r w:rsidRPr="00611CC4">
                <w:rPr>
                  <w:rFonts w:cs="Arial"/>
                </w:rPr>
                <w:tab/>
                <w:t xml:space="preserve">The measurement bandwidth is 1 RB and the limit </w:t>
              </w:r>
              <w:proofErr w:type="gramStart"/>
              <w:r w:rsidRPr="00611CC4">
                <w:rPr>
                  <w:rFonts w:cs="Arial"/>
                </w:rPr>
                <w:t>is</w:t>
              </w:r>
              <w:proofErr w:type="gramEnd"/>
              <w:r w:rsidRPr="00611CC4">
                <w:rPr>
                  <w:rFonts w:cs="Arial"/>
                </w:rPr>
                <w:t xml:space="preserve"> expressed as a ratio of measured power in one non-allocated RB to the measured total power in all allocated RBs.</w:t>
              </w:r>
            </w:ins>
          </w:p>
          <w:p w:rsidR="00737C2B" w:rsidRPr="00611CC4" w:rsidRDefault="00737C2B" w:rsidP="006722CE">
            <w:pPr>
              <w:pStyle w:val="TAN"/>
              <w:ind w:left="0" w:firstLine="0"/>
              <w:rPr>
                <w:ins w:id="300" w:author="Roy" w:date="2018-08-01T18:44:00Z"/>
                <w:rFonts w:cs="Arial"/>
              </w:rPr>
            </w:pPr>
            <w:ins w:id="301" w:author="Roy" w:date="2018-08-01T18:44:00Z">
              <w:r w:rsidRPr="00611CC4">
                <w:rPr>
                  <w:rFonts w:cs="Arial"/>
                </w:rPr>
                <w:t>NOTE 5:</w:t>
              </w:r>
              <w:r w:rsidRPr="00611CC4">
                <w:rPr>
                  <w:rFonts w:cs="Arial"/>
                </w:rPr>
                <w:tab/>
                <w:t xml:space="preserve">The applicable frequencies for this limit are those that are enclosed in the RBs containing the carrier leakage frequency if </w:t>
              </w:r>
            </w:ins>
            <w:ins w:id="302" w:author="Roy" w:date="2018-08-01T18:44:00Z">
              <w:r w:rsidRPr="00611CC4">
                <w:rPr>
                  <w:rFonts w:cs="Arial"/>
                  <w:position w:val="-10"/>
                </w:rPr>
                <w:object w:dxaOrig="440" w:dyaOrig="340">
                  <v:shape id="_x0000_i1037" type="#_x0000_t75" style="width:22.35pt;height:17.45pt" o:ole="">
                    <v:imagedata r:id="rId15" o:title=""/>
                  </v:shape>
                  <o:OLEObject Type="Embed" ProgID="Equation.3" ShapeID="_x0000_i1037" DrawAspect="Content" ObjectID="_1595424661" r:id="rId38"/>
                </w:object>
              </w:r>
            </w:ins>
            <w:ins w:id="303" w:author="Roy" w:date="2018-08-01T18:44:00Z">
              <w:r w:rsidRPr="00611CC4">
                <w:rPr>
                  <w:rFonts w:cs="Arial"/>
                </w:rPr>
                <w:t xml:space="preserve"> is odd, or in the two RBs immediately adjacent to the carrier leakage frequency if </w:t>
              </w:r>
            </w:ins>
            <w:ins w:id="304" w:author="Roy" w:date="2018-08-01T18:44:00Z">
              <w:r w:rsidRPr="00611CC4">
                <w:rPr>
                  <w:rFonts w:cs="Arial"/>
                  <w:position w:val="-10"/>
                </w:rPr>
                <w:object w:dxaOrig="440" w:dyaOrig="340">
                  <v:shape id="_x0000_i1038" type="#_x0000_t75" style="width:22.35pt;height:17.45pt" o:ole="">
                    <v:imagedata r:id="rId17" o:title=""/>
                  </v:shape>
                  <o:OLEObject Type="Embed" ProgID="Equation.3" ShapeID="_x0000_i1038" DrawAspect="Content" ObjectID="_1595424662" r:id="rId39"/>
                </w:object>
              </w:r>
            </w:ins>
            <w:ins w:id="305" w:author="Roy" w:date="2018-08-01T18:44:00Z">
              <w:r w:rsidRPr="00611CC4">
                <w:rPr>
                  <w:rFonts w:cs="Arial"/>
                </w:rPr>
                <w:t xml:space="preserve"> is even but excluding any allocated RB.</w:t>
              </w:r>
            </w:ins>
          </w:p>
          <w:p w:rsidR="00737C2B" w:rsidRPr="00611CC4" w:rsidRDefault="00737C2B" w:rsidP="006722CE">
            <w:pPr>
              <w:pStyle w:val="TAN"/>
              <w:ind w:left="0" w:firstLine="0"/>
              <w:rPr>
                <w:ins w:id="306" w:author="Roy" w:date="2018-08-01T18:44:00Z"/>
                <w:rFonts w:cs="Arial"/>
              </w:rPr>
            </w:pPr>
            <w:ins w:id="307" w:author="Roy" w:date="2018-08-01T18:44:00Z">
              <w:r w:rsidRPr="00611CC4">
                <w:rPr>
                  <w:rFonts w:cs="Arial"/>
                </w:rPr>
                <w:t>NOTE 6:</w:t>
              </w:r>
              <w:r w:rsidRPr="00611CC4">
                <w:rPr>
                  <w:rFonts w:cs="Arial"/>
                </w:rPr>
                <w:tab/>
              </w:r>
            </w:ins>
            <w:ins w:id="308" w:author="Roy" w:date="2018-08-01T18:44:00Z">
              <w:r w:rsidRPr="00611CC4">
                <w:rPr>
                  <w:rFonts w:cs="Arial"/>
                  <w:position w:val="-12"/>
                </w:rPr>
                <w:object w:dxaOrig="480" w:dyaOrig="360">
                  <v:shape id="_x0000_i1039" type="#_x0000_t75" style="width:24.55pt;height:17.45pt" o:ole="">
                    <v:imagedata r:id="rId19" o:title=""/>
                  </v:shape>
                  <o:OLEObject Type="Embed" ProgID="Equation.3" ShapeID="_x0000_i1039" DrawAspect="Content" ObjectID="_1595424663" r:id="rId40"/>
                </w:object>
              </w:r>
            </w:ins>
            <w:ins w:id="309" w:author="Roy" w:date="2018-08-01T18:44:00Z">
              <w:r w:rsidRPr="00611CC4">
                <w:rPr>
                  <w:rFonts w:cs="Arial"/>
                </w:rPr>
                <w:t xml:space="preserve"> is the Transmission Bandwidth (see Figure 5.3.3).</w:t>
              </w:r>
            </w:ins>
          </w:p>
          <w:p w:rsidR="00737C2B" w:rsidRPr="00611CC4" w:rsidRDefault="00737C2B" w:rsidP="006722CE">
            <w:pPr>
              <w:pStyle w:val="TAN"/>
              <w:ind w:left="0" w:firstLine="0"/>
              <w:rPr>
                <w:ins w:id="310" w:author="Roy" w:date="2018-08-01T18:44:00Z"/>
                <w:rFonts w:cs="Arial"/>
              </w:rPr>
            </w:pPr>
            <w:ins w:id="311" w:author="Roy" w:date="2018-08-01T18:44:00Z">
              <w:r w:rsidRPr="00611CC4">
                <w:rPr>
                  <w:rFonts w:cs="Arial"/>
                </w:rPr>
                <w:t>NOTE 7:</w:t>
              </w:r>
              <w:r w:rsidRPr="00611CC4">
                <w:rPr>
                  <w:rFonts w:cs="Arial"/>
                </w:rPr>
                <w:tab/>
              </w:r>
            </w:ins>
            <w:ins w:id="312" w:author="Roy" w:date="2018-08-01T18:44:00Z">
              <w:r w:rsidRPr="00611CC4">
                <w:rPr>
                  <w:rFonts w:cs="Arial"/>
                  <w:position w:val="-10"/>
                </w:rPr>
                <w:object w:dxaOrig="440" w:dyaOrig="340">
                  <v:shape id="_x0000_i1040" type="#_x0000_t75" style="width:22.35pt;height:17.45pt" o:ole="">
                    <v:imagedata r:id="rId21" o:title=""/>
                  </v:shape>
                  <o:OLEObject Type="Embed" ProgID="Equation.3" ShapeID="_x0000_i1040" DrawAspect="Content" ObjectID="_1595424664" r:id="rId41"/>
                </w:object>
              </w:r>
            </w:ins>
            <w:ins w:id="313" w:author="Roy" w:date="2018-08-01T18:44:00Z">
              <w:r w:rsidRPr="00611CC4">
                <w:rPr>
                  <w:rFonts w:cs="Arial"/>
                </w:rPr>
                <w:t xml:space="preserve"> is the Transmission Bandwidth Configuration (see Figure 5.3.3).</w:t>
              </w:r>
            </w:ins>
          </w:p>
          <w:p w:rsidR="00737C2B" w:rsidRPr="00611CC4" w:rsidRDefault="00737C2B" w:rsidP="006722CE">
            <w:pPr>
              <w:pStyle w:val="TAN"/>
              <w:ind w:left="0" w:firstLine="0"/>
              <w:rPr>
                <w:ins w:id="314" w:author="Roy" w:date="2018-08-01T18:44:00Z"/>
                <w:rFonts w:cs="Arial"/>
              </w:rPr>
            </w:pPr>
            <w:ins w:id="315" w:author="Roy" w:date="2018-08-01T18:44:00Z">
              <w:r w:rsidRPr="00611CC4">
                <w:rPr>
                  <w:rFonts w:cs="Arial"/>
                </w:rPr>
                <w:t>NOTE 8:</w:t>
              </w:r>
              <w:r w:rsidRPr="00611CC4">
                <w:rPr>
                  <w:rFonts w:cs="Arial"/>
                </w:rPr>
                <w:tab/>
              </w:r>
            </w:ins>
            <w:ins w:id="316" w:author="Roy" w:date="2018-08-01T18:44:00Z">
              <w:r w:rsidRPr="00611CC4">
                <w:rPr>
                  <w:rFonts w:cs="Arial"/>
                  <w:position w:val="-6"/>
                </w:rPr>
                <w:object w:dxaOrig="620" w:dyaOrig="279">
                  <v:shape id="_x0000_i1041" type="#_x0000_t75" style="width:31.65pt;height:14.2pt" o:ole="">
                    <v:imagedata r:id="rId23" o:title=""/>
                  </v:shape>
                  <o:OLEObject Type="Embed" ProgID="Equation.3" ShapeID="_x0000_i1041" DrawAspect="Content" ObjectID="_1595424665" r:id="rId42"/>
                </w:object>
              </w:r>
            </w:ins>
            <w:ins w:id="317" w:author="Roy" w:date="2018-08-01T18:44:00Z">
              <w:r w:rsidRPr="00611CC4">
                <w:rPr>
                  <w:rFonts w:cs="Arial"/>
                </w:rPr>
                <w:t xml:space="preserve"> is the limit specified in Table 6.4.2.1-1 for the modulation format used in the allocated RBs.</w:t>
              </w:r>
            </w:ins>
          </w:p>
          <w:p w:rsidR="00737C2B" w:rsidRPr="00611CC4" w:rsidRDefault="00737C2B" w:rsidP="006722CE">
            <w:pPr>
              <w:pStyle w:val="TAN"/>
              <w:ind w:left="0" w:firstLine="0"/>
              <w:rPr>
                <w:ins w:id="318" w:author="Roy" w:date="2018-08-01T18:44:00Z"/>
                <w:rFonts w:cs="Arial"/>
              </w:rPr>
            </w:pPr>
            <w:ins w:id="319" w:author="Roy" w:date="2018-08-01T18:44:00Z">
              <w:r w:rsidRPr="00611CC4">
                <w:rPr>
                  <w:rFonts w:cs="Arial"/>
                </w:rPr>
                <w:t>NOTE 9:</w:t>
              </w:r>
              <w:r w:rsidRPr="00611CC4">
                <w:rPr>
                  <w:rFonts w:cs="Arial"/>
                </w:rPr>
                <w:tab/>
              </w:r>
            </w:ins>
            <w:ins w:id="320" w:author="Roy" w:date="2018-08-01T18:44:00Z">
              <w:r w:rsidRPr="00611CC4">
                <w:rPr>
                  <w:rFonts w:cs="Arial"/>
                  <w:position w:val="-10"/>
                </w:rPr>
                <w:object w:dxaOrig="400" w:dyaOrig="300">
                  <v:shape id="_x0000_i1042" type="#_x0000_t75" style="width:20.2pt;height:15.25pt" o:ole="">
                    <v:imagedata r:id="rId25" o:title=""/>
                  </v:shape>
                  <o:OLEObject Type="Embed" ProgID="Equation.3" ShapeID="_x0000_i1042" DrawAspect="Content" ObjectID="_1595424666" r:id="rId43"/>
                </w:object>
              </w:r>
            </w:ins>
            <w:ins w:id="321" w:author="Roy" w:date="2018-08-01T18:44:00Z">
              <w:r w:rsidRPr="00611CC4">
                <w:rPr>
                  <w:rFonts w:cs="Arial"/>
                </w:rPr>
                <w:t xml:space="preserve"> is the starting frequency offset between the allocated RB and the measured non-allocated RB (e.g. </w:t>
              </w:r>
            </w:ins>
            <w:ins w:id="322" w:author="Roy" w:date="2018-08-01T18:44:00Z">
              <w:r w:rsidRPr="00611CC4">
                <w:rPr>
                  <w:rFonts w:cs="Arial"/>
                  <w:position w:val="-10"/>
                </w:rPr>
                <w:object w:dxaOrig="760" w:dyaOrig="340">
                  <v:shape id="_x0000_i1043" type="#_x0000_t75" style="width:39.8pt;height:17.45pt" o:ole="">
                    <v:imagedata r:id="rId27" o:title=""/>
                  </v:shape>
                  <o:OLEObject Type="Embed" ProgID="Equation.3" ShapeID="_x0000_i1043" DrawAspect="Content" ObjectID="_1595424667" r:id="rId44"/>
                </w:object>
              </w:r>
            </w:ins>
            <w:ins w:id="323" w:author="Roy" w:date="2018-08-01T18:44:00Z">
              <w:r w:rsidRPr="00611CC4">
                <w:rPr>
                  <w:rFonts w:cs="Arial"/>
                </w:rPr>
                <w:t xml:space="preserve"> or </w:t>
              </w:r>
            </w:ins>
            <w:ins w:id="324" w:author="Roy" w:date="2018-08-01T18:44:00Z">
              <w:r w:rsidRPr="00611CC4">
                <w:rPr>
                  <w:rFonts w:cs="Arial"/>
                  <w:position w:val="-10"/>
                </w:rPr>
                <w:object w:dxaOrig="920" w:dyaOrig="340">
                  <v:shape id="_x0000_i1044" type="#_x0000_t75" style="width:45.8pt;height:17.45pt" o:ole="">
                    <v:imagedata r:id="rId29" o:title=""/>
                  </v:shape>
                  <o:OLEObject Type="Embed" ProgID="Equation.3" ShapeID="_x0000_i1044" DrawAspect="Content" ObjectID="_1595424668" r:id="rId45"/>
                </w:object>
              </w:r>
            </w:ins>
            <w:ins w:id="325" w:author="Roy" w:date="2018-08-01T18:44:00Z">
              <w:r w:rsidRPr="00611CC4">
                <w:rPr>
                  <w:rFonts w:cs="Arial"/>
                </w:rPr>
                <w:t xml:space="preserve"> for the first adjacent RB outside of the allocated bandwidth.</w:t>
              </w:r>
            </w:ins>
          </w:p>
          <w:p w:rsidR="00737C2B" w:rsidRPr="00610D6C" w:rsidRDefault="00737C2B" w:rsidP="006722CE">
            <w:pPr>
              <w:pStyle w:val="TAN"/>
              <w:rPr>
                <w:ins w:id="326" w:author="Roy" w:date="2018-08-01T18:31:00Z"/>
                <w:rFonts w:eastAsia="宋体" w:cs="Arial"/>
                <w:lang w:eastAsia="zh-CN"/>
              </w:rPr>
            </w:pPr>
            <w:ins w:id="327" w:author="Roy" w:date="2018-08-01T18:44:00Z">
              <w:r w:rsidRPr="00611CC4">
                <w:rPr>
                  <w:rFonts w:cs="Arial"/>
                </w:rPr>
                <w:t>NOTE 10:</w:t>
              </w:r>
              <w:r w:rsidRPr="00611CC4">
                <w:rPr>
                  <w:rFonts w:cs="Arial"/>
                </w:rPr>
                <w:tab/>
              </w:r>
            </w:ins>
            <w:ins w:id="328" w:author="Roy" w:date="2018-08-01T18:44:00Z">
              <w:r w:rsidRPr="00611CC4">
                <w:rPr>
                  <w:rFonts w:cs="Arial"/>
                  <w:position w:val="-10"/>
                </w:rPr>
                <w:object w:dxaOrig="380" w:dyaOrig="340">
                  <v:shape id="_x0000_i1045" type="#_x0000_t75" style="width:17.45pt;height:17.45pt" o:ole="">
                    <v:imagedata r:id="rId31" o:title=""/>
                  </v:shape>
                  <o:OLEObject Type="Embed" ProgID="Equation.3" ShapeID="_x0000_i1045" DrawAspect="Content" ObjectID="_1595424669" r:id="rId46"/>
                </w:object>
              </w:r>
            </w:ins>
            <w:ins w:id="329" w:author="Roy" w:date="2018-08-01T18:44:00Z">
              <w:r w:rsidRPr="00611CC4">
                <w:rPr>
                  <w:rFonts w:cs="Arial"/>
                </w:rPr>
                <w:t xml:space="preserve"> is the transmitted power normalized by the number of allocated RBs, measured in dBm.</w:t>
              </w:r>
            </w:ins>
          </w:p>
        </w:tc>
      </w:tr>
    </w:tbl>
    <w:p w:rsidR="00A24B4F" w:rsidRPr="006722CE" w:rsidRDefault="00A24B4F" w:rsidP="00633737">
      <w:pPr>
        <w:jc w:val="center"/>
        <w:rPr>
          <w:ins w:id="330" w:author="Roy" w:date="2018-08-01T18:31:00Z"/>
        </w:rPr>
      </w:pPr>
    </w:p>
    <w:p w:rsidR="00A24B4F" w:rsidRPr="00386595" w:rsidRDefault="00A24B4F" w:rsidP="00A24B4F">
      <w:pPr>
        <w:pStyle w:val="TH"/>
        <w:rPr>
          <w:ins w:id="331" w:author="Roy" w:date="2018-08-01T18:31:00Z"/>
        </w:rPr>
      </w:pPr>
      <w:ins w:id="332" w:author="Roy" w:date="2018-08-01T18:31:00Z">
        <w:r w:rsidRPr="00386595">
          <w:lastRenderedPageBreak/>
          <w:t xml:space="preserve">Table </w:t>
        </w:r>
      </w:ins>
      <w:ins w:id="333" w:author="Roy" w:date="2018-08-01T18:39:00Z">
        <w:r w:rsidR="00FA6548" w:rsidRPr="00611CC4">
          <w:t>6.4A.2.3</w:t>
        </w:r>
      </w:ins>
      <w:ins w:id="334" w:author="Roy" w:date="2018-08-01T18:31:00Z">
        <w:r w:rsidRPr="00386595">
          <w:t>-2: Minimum requirements for in-band emissions (not allocated component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A24B4F" w:rsidRPr="00386595" w:rsidTr="001D34CB">
        <w:trPr>
          <w:jc w:val="center"/>
          <w:ins w:id="335" w:author="Roy" w:date="2018-08-01T18:31:00Z"/>
        </w:trPr>
        <w:tc>
          <w:tcPr>
            <w:tcW w:w="1008" w:type="dxa"/>
          </w:tcPr>
          <w:p w:rsidR="00A24B4F" w:rsidRPr="00386595" w:rsidRDefault="00A24B4F" w:rsidP="001D34CB">
            <w:pPr>
              <w:pStyle w:val="TAH"/>
              <w:tabs>
                <w:tab w:val="center" w:pos="4536"/>
                <w:tab w:val="right" w:pos="9072"/>
              </w:tabs>
              <w:rPr>
                <w:ins w:id="336" w:author="Roy" w:date="2018-08-01T18:31:00Z"/>
                <w:rFonts w:cs="Arial"/>
                <w:noProof/>
              </w:rPr>
            </w:pPr>
            <w:ins w:id="337" w:author="Roy" w:date="2018-08-01T18:31:00Z">
              <w:r w:rsidRPr="00386595">
                <w:rPr>
                  <w:rFonts w:cs="Arial"/>
                  <w:noProof/>
                  <w:lang w:eastAsia="zh-CN"/>
                </w:rPr>
                <w:lastRenderedPageBreak/>
                <w:t>Para-meter</w:t>
              </w:r>
            </w:ins>
          </w:p>
        </w:tc>
        <w:tc>
          <w:tcPr>
            <w:tcW w:w="720" w:type="dxa"/>
          </w:tcPr>
          <w:p w:rsidR="00A24B4F" w:rsidRPr="00386595" w:rsidRDefault="00A24B4F" w:rsidP="001D34CB">
            <w:pPr>
              <w:pStyle w:val="TAH"/>
              <w:tabs>
                <w:tab w:val="center" w:pos="4536"/>
                <w:tab w:val="right" w:pos="9072"/>
              </w:tabs>
              <w:rPr>
                <w:ins w:id="338" w:author="Roy" w:date="2018-08-01T18:31:00Z"/>
                <w:rFonts w:cs="Arial"/>
                <w:noProof/>
              </w:rPr>
            </w:pPr>
            <w:ins w:id="339" w:author="Roy" w:date="2018-08-01T18:31:00Z">
              <w:r w:rsidRPr="00386595">
                <w:rPr>
                  <w:rFonts w:cs="Arial"/>
                  <w:noProof/>
                </w:rPr>
                <w:t>Unit</w:t>
              </w:r>
            </w:ins>
          </w:p>
        </w:tc>
        <w:tc>
          <w:tcPr>
            <w:tcW w:w="1260" w:type="dxa"/>
          </w:tcPr>
          <w:p w:rsidR="00A24B4F" w:rsidRPr="00386595" w:rsidRDefault="00A24B4F" w:rsidP="001D34CB">
            <w:pPr>
              <w:pStyle w:val="TAH"/>
              <w:tabs>
                <w:tab w:val="center" w:pos="4536"/>
                <w:tab w:val="right" w:pos="9072"/>
              </w:tabs>
              <w:rPr>
                <w:ins w:id="340" w:author="Roy" w:date="2018-08-01T18:31:00Z"/>
                <w:rFonts w:cs="Arial"/>
                <w:noProof/>
              </w:rPr>
            </w:pPr>
            <w:ins w:id="341" w:author="Roy" w:date="2018-08-01T18:31:00Z">
              <w:r w:rsidRPr="00386595">
                <w:rPr>
                  <w:rFonts w:cs="Arial"/>
                  <w:noProof/>
                </w:rPr>
                <w:t>Meas BW</w:t>
              </w:r>
            </w:ins>
          </w:p>
          <w:p w:rsidR="00A24B4F" w:rsidRPr="00386595" w:rsidRDefault="00A24B4F" w:rsidP="001D34CB">
            <w:pPr>
              <w:pStyle w:val="TAH"/>
              <w:tabs>
                <w:tab w:val="center" w:pos="4536"/>
                <w:tab w:val="right" w:pos="9072"/>
              </w:tabs>
              <w:rPr>
                <w:ins w:id="342" w:author="Roy" w:date="2018-08-01T18:31:00Z"/>
                <w:rFonts w:cs="Arial"/>
                <w:noProof/>
              </w:rPr>
            </w:pPr>
            <w:ins w:id="343" w:author="Roy" w:date="2018-08-01T18:31:00Z">
              <w:r w:rsidRPr="00386595">
                <w:rPr>
                  <w:rFonts w:cs="Arial"/>
                  <w:noProof/>
                </w:rPr>
                <w:t>NOTE 1</w:t>
              </w:r>
            </w:ins>
          </w:p>
        </w:tc>
        <w:tc>
          <w:tcPr>
            <w:tcW w:w="3640" w:type="dxa"/>
            <w:gridSpan w:val="2"/>
          </w:tcPr>
          <w:p w:rsidR="00A24B4F" w:rsidRPr="00386595" w:rsidRDefault="00A24B4F" w:rsidP="001D34CB">
            <w:pPr>
              <w:pStyle w:val="TAH"/>
              <w:tabs>
                <w:tab w:val="center" w:pos="4536"/>
                <w:tab w:val="right" w:pos="9072"/>
              </w:tabs>
              <w:rPr>
                <w:ins w:id="344" w:author="Roy" w:date="2018-08-01T18:31:00Z"/>
                <w:rFonts w:cs="Arial"/>
                <w:noProof/>
              </w:rPr>
            </w:pPr>
            <w:ins w:id="345" w:author="Roy" w:date="2018-08-01T18:31:00Z">
              <w:r w:rsidRPr="00386595">
                <w:rPr>
                  <w:rFonts w:cs="Arial"/>
                  <w:noProof/>
                  <w:lang w:val="en-US" w:eastAsia="zh-CN"/>
                </w:rPr>
                <w:t>Limit</w:t>
              </w:r>
            </w:ins>
          </w:p>
        </w:tc>
        <w:tc>
          <w:tcPr>
            <w:tcW w:w="1220" w:type="dxa"/>
          </w:tcPr>
          <w:p w:rsidR="00A24B4F" w:rsidRPr="00386595" w:rsidRDefault="00A24B4F" w:rsidP="001D34CB">
            <w:pPr>
              <w:pStyle w:val="TAH"/>
              <w:tabs>
                <w:tab w:val="center" w:pos="4536"/>
                <w:tab w:val="right" w:pos="9072"/>
              </w:tabs>
              <w:rPr>
                <w:ins w:id="346" w:author="Roy" w:date="2018-08-01T18:31:00Z"/>
                <w:rFonts w:cs="Arial"/>
                <w:noProof/>
                <w:lang w:val="en-US" w:eastAsia="zh-CN"/>
              </w:rPr>
            </w:pPr>
            <w:ins w:id="347" w:author="Roy" w:date="2018-08-01T18:31:00Z">
              <w:r w:rsidRPr="00386595">
                <w:rPr>
                  <w:rFonts w:cs="Arial"/>
                  <w:noProof/>
                  <w:lang w:val="en-US" w:eastAsia="zh-CN"/>
                </w:rPr>
                <w:t>remark</w:t>
              </w:r>
            </w:ins>
          </w:p>
        </w:tc>
        <w:tc>
          <w:tcPr>
            <w:tcW w:w="1440" w:type="dxa"/>
          </w:tcPr>
          <w:p w:rsidR="00A24B4F" w:rsidRPr="00386595" w:rsidRDefault="00A24B4F" w:rsidP="001D34CB">
            <w:pPr>
              <w:pStyle w:val="TAH"/>
              <w:tabs>
                <w:tab w:val="center" w:pos="4536"/>
                <w:tab w:val="right" w:pos="9072"/>
              </w:tabs>
              <w:rPr>
                <w:ins w:id="348" w:author="Roy" w:date="2018-08-01T18:31:00Z"/>
                <w:rFonts w:cs="Arial"/>
                <w:noProof/>
              </w:rPr>
            </w:pPr>
            <w:ins w:id="349" w:author="Roy" w:date="2018-08-01T18:31:00Z">
              <w:r w:rsidRPr="00386595">
                <w:rPr>
                  <w:rFonts w:cs="Arial"/>
                  <w:noProof/>
                  <w:lang w:val="en-US" w:eastAsia="zh-CN"/>
                </w:rPr>
                <w:t>Applicable Frequencies</w:t>
              </w:r>
            </w:ins>
          </w:p>
        </w:tc>
      </w:tr>
      <w:tr w:rsidR="00A24B4F" w:rsidRPr="00386595" w:rsidTr="001D34CB">
        <w:trPr>
          <w:jc w:val="center"/>
          <w:ins w:id="350" w:author="Roy" w:date="2018-08-01T18:31:00Z"/>
        </w:trPr>
        <w:tc>
          <w:tcPr>
            <w:tcW w:w="1008" w:type="dxa"/>
            <w:tcBorders>
              <w:bottom w:val="single" w:sz="4" w:space="0" w:color="auto"/>
            </w:tcBorders>
          </w:tcPr>
          <w:p w:rsidR="00A24B4F" w:rsidRPr="00386595" w:rsidRDefault="00A24B4F" w:rsidP="001D34CB">
            <w:pPr>
              <w:pStyle w:val="TAC"/>
              <w:tabs>
                <w:tab w:val="center" w:pos="4536"/>
                <w:tab w:val="right" w:pos="9072"/>
              </w:tabs>
              <w:rPr>
                <w:ins w:id="351" w:author="Roy" w:date="2018-08-01T18:31:00Z"/>
                <w:rFonts w:cs="Arial"/>
                <w:noProof/>
              </w:rPr>
            </w:pPr>
            <w:ins w:id="352" w:author="Roy" w:date="2018-08-01T18:31:00Z">
              <w:r w:rsidRPr="00386595">
                <w:rPr>
                  <w:rFonts w:cs="Arial"/>
                  <w:noProof/>
                  <w:lang w:eastAsia="zh-CN"/>
                </w:rPr>
                <w:t>General</w:t>
              </w:r>
            </w:ins>
          </w:p>
        </w:tc>
        <w:tc>
          <w:tcPr>
            <w:tcW w:w="720" w:type="dxa"/>
            <w:tcBorders>
              <w:bottom w:val="single" w:sz="4" w:space="0" w:color="auto"/>
            </w:tcBorders>
          </w:tcPr>
          <w:p w:rsidR="00A24B4F" w:rsidRPr="00386595" w:rsidRDefault="00A24B4F" w:rsidP="001D34CB">
            <w:pPr>
              <w:pStyle w:val="TAC"/>
              <w:tabs>
                <w:tab w:val="center" w:pos="4536"/>
                <w:tab w:val="right" w:pos="9072"/>
              </w:tabs>
              <w:rPr>
                <w:ins w:id="353" w:author="Roy" w:date="2018-08-01T18:31:00Z"/>
                <w:rFonts w:cs="Arial"/>
                <w:noProof/>
              </w:rPr>
            </w:pPr>
            <w:ins w:id="354" w:author="Roy" w:date="2018-08-01T18:31:00Z">
              <w:r w:rsidRPr="00386595">
                <w:rPr>
                  <w:rFonts w:cs="Arial"/>
                  <w:noProof/>
                </w:rPr>
                <w:t>dB</w:t>
              </w:r>
            </w:ins>
          </w:p>
        </w:tc>
        <w:tc>
          <w:tcPr>
            <w:tcW w:w="1260" w:type="dxa"/>
            <w:tcBorders>
              <w:bottom w:val="single" w:sz="4" w:space="0" w:color="auto"/>
            </w:tcBorders>
          </w:tcPr>
          <w:p w:rsidR="00A24B4F" w:rsidRPr="00386595" w:rsidRDefault="00A24B4F" w:rsidP="001D34CB">
            <w:pPr>
              <w:pStyle w:val="TAC"/>
              <w:tabs>
                <w:tab w:val="center" w:pos="4536"/>
                <w:tab w:val="right" w:pos="9072"/>
              </w:tabs>
              <w:rPr>
                <w:ins w:id="355" w:author="Roy" w:date="2018-08-01T18:31:00Z"/>
                <w:rFonts w:cs="Arial"/>
                <w:noProof/>
              </w:rPr>
            </w:pPr>
          </w:p>
          <w:p w:rsidR="00A24B4F" w:rsidRPr="00386595" w:rsidRDefault="00A24B4F" w:rsidP="001D34CB">
            <w:pPr>
              <w:pStyle w:val="TAC"/>
              <w:tabs>
                <w:tab w:val="center" w:pos="4536"/>
                <w:tab w:val="right" w:pos="9072"/>
              </w:tabs>
              <w:rPr>
                <w:ins w:id="356" w:author="Roy" w:date="2018-08-01T18:31:00Z"/>
                <w:rFonts w:cs="Arial"/>
                <w:noProof/>
              </w:rPr>
            </w:pPr>
            <w:ins w:id="357" w:author="Roy" w:date="2018-08-01T18:31:00Z">
              <w:r w:rsidRPr="00386595">
                <w:rPr>
                  <w:rFonts w:cs="Arial"/>
                  <w:noProof/>
                </w:rPr>
                <w:t xml:space="preserve">BW of 1 RB </w:t>
              </w:r>
            </w:ins>
          </w:p>
          <w:p w:rsidR="00A24B4F" w:rsidRPr="00386595" w:rsidRDefault="00A24B4F" w:rsidP="001D34CB">
            <w:pPr>
              <w:pStyle w:val="TAC"/>
              <w:tabs>
                <w:tab w:val="center" w:pos="4536"/>
                <w:tab w:val="right" w:pos="9072"/>
              </w:tabs>
              <w:rPr>
                <w:ins w:id="358" w:author="Roy" w:date="2018-08-01T18:31:00Z"/>
                <w:rFonts w:cs="Arial"/>
                <w:noProof/>
              </w:rPr>
            </w:pPr>
          </w:p>
        </w:tc>
        <w:tc>
          <w:tcPr>
            <w:tcW w:w="3640" w:type="dxa"/>
            <w:gridSpan w:val="2"/>
            <w:tcBorders>
              <w:bottom w:val="single" w:sz="4" w:space="0" w:color="auto"/>
            </w:tcBorders>
          </w:tcPr>
          <w:p w:rsidR="00A24B4F" w:rsidRPr="00386595" w:rsidRDefault="00737C2B" w:rsidP="001D34CB">
            <w:pPr>
              <w:pStyle w:val="TAC"/>
              <w:tabs>
                <w:tab w:val="center" w:pos="4536"/>
                <w:tab w:val="right" w:pos="9072"/>
              </w:tabs>
              <w:rPr>
                <w:ins w:id="359" w:author="Roy" w:date="2018-08-01T18:31:00Z"/>
                <w:rFonts w:cs="Arial"/>
                <w:noProof/>
              </w:rPr>
            </w:pPr>
            <w:ins w:id="360" w:author="Roy" w:date="2018-08-01T18:31:00Z">
              <w:r w:rsidRPr="006722CE">
                <w:rPr>
                  <w:rFonts w:cs="Arial"/>
                  <w:noProof/>
                  <w:position w:val="-54"/>
                  <w:lang w:eastAsia="zh-CN"/>
                </w:rPr>
                <w:object w:dxaOrig="4380" w:dyaOrig="1200">
                  <v:shape id="_x0000_i1046" type="#_x0000_t75" style="width:196.35pt;height:48pt" o:ole="">
                    <v:imagedata r:id="rId47" o:title=""/>
                  </v:shape>
                  <o:OLEObject Type="Embed" ProgID="Equation.3" ShapeID="_x0000_i1046" DrawAspect="Content" ObjectID="_1595424670" r:id="rId48"/>
                </w:object>
              </w:r>
            </w:ins>
          </w:p>
        </w:tc>
        <w:tc>
          <w:tcPr>
            <w:tcW w:w="1220" w:type="dxa"/>
            <w:tcBorders>
              <w:bottom w:val="single" w:sz="4" w:space="0" w:color="auto"/>
            </w:tcBorders>
          </w:tcPr>
          <w:p w:rsidR="00A24B4F" w:rsidRPr="00386595" w:rsidRDefault="00A24B4F" w:rsidP="001D34CB">
            <w:pPr>
              <w:pStyle w:val="TAC"/>
              <w:tabs>
                <w:tab w:val="center" w:pos="4536"/>
                <w:tab w:val="right" w:pos="9072"/>
              </w:tabs>
              <w:rPr>
                <w:ins w:id="361" w:author="Roy" w:date="2018-08-01T18:31:00Z"/>
                <w:rFonts w:cs="Arial"/>
                <w:noProof/>
              </w:rPr>
            </w:pPr>
            <w:ins w:id="362" w:author="Roy" w:date="2018-08-01T18:31:00Z">
              <w:r w:rsidRPr="00386595">
                <w:rPr>
                  <w:rFonts w:cs="Arial"/>
                  <w:noProof/>
                </w:rPr>
                <w:t xml:space="preserve">The reference value is the average power per allocated RB in the allocated component carrier </w:t>
              </w:r>
            </w:ins>
          </w:p>
        </w:tc>
        <w:tc>
          <w:tcPr>
            <w:tcW w:w="1440" w:type="dxa"/>
            <w:tcBorders>
              <w:bottom w:val="single" w:sz="4" w:space="0" w:color="auto"/>
            </w:tcBorders>
          </w:tcPr>
          <w:p w:rsidR="00A24B4F" w:rsidRPr="00386595" w:rsidRDefault="00A24B4F" w:rsidP="001D34CB">
            <w:pPr>
              <w:pStyle w:val="TAC"/>
              <w:tabs>
                <w:tab w:val="center" w:pos="4536"/>
                <w:tab w:val="right" w:pos="9072"/>
              </w:tabs>
              <w:rPr>
                <w:ins w:id="363" w:author="Roy" w:date="2018-08-01T18:31:00Z"/>
                <w:rFonts w:cs="Arial"/>
                <w:noProof/>
              </w:rPr>
            </w:pPr>
            <w:ins w:id="364" w:author="Roy" w:date="2018-08-01T18:31:00Z">
              <w:r w:rsidRPr="00386595">
                <w:rPr>
                  <w:rFonts w:cs="Arial"/>
                  <w:noProof/>
                </w:rPr>
                <w:t>Any RB in the non allocated component carrier.</w:t>
              </w:r>
            </w:ins>
          </w:p>
          <w:p w:rsidR="00A24B4F" w:rsidRPr="00386595" w:rsidRDefault="00A24B4F" w:rsidP="001D34CB">
            <w:pPr>
              <w:pStyle w:val="TAC"/>
              <w:tabs>
                <w:tab w:val="center" w:pos="4536"/>
                <w:tab w:val="right" w:pos="9072"/>
              </w:tabs>
              <w:rPr>
                <w:ins w:id="365" w:author="Roy" w:date="2018-08-01T18:31:00Z"/>
                <w:rFonts w:cs="Arial"/>
                <w:noProof/>
              </w:rPr>
            </w:pPr>
            <w:ins w:id="366" w:author="Roy" w:date="2018-08-01T18:31:00Z">
              <w:r w:rsidRPr="00386595">
                <w:rPr>
                  <w:rFonts w:cs="Arial"/>
                  <w:noProof/>
                </w:rPr>
                <w:t>The frequency raster of the RBs is derived when this component carrier is allocated with RBs</w:t>
              </w:r>
            </w:ins>
          </w:p>
        </w:tc>
      </w:tr>
      <w:tr w:rsidR="00A24B4F" w:rsidRPr="00386595" w:rsidTr="001D34CB">
        <w:trPr>
          <w:jc w:val="center"/>
          <w:ins w:id="367" w:author="Roy" w:date="2018-08-01T18:31:00Z"/>
        </w:trPr>
        <w:tc>
          <w:tcPr>
            <w:tcW w:w="1008" w:type="dxa"/>
            <w:tcBorders>
              <w:top w:val="single" w:sz="4" w:space="0" w:color="auto"/>
              <w:left w:val="single" w:sz="4" w:space="0" w:color="auto"/>
              <w:bottom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368" w:author="Roy" w:date="2018-08-01T18:31:00Z"/>
                <w:rFonts w:cs="Arial"/>
                <w:noProof/>
              </w:rPr>
            </w:pPr>
            <w:ins w:id="369" w:author="Roy" w:date="2018-08-01T18:31:00Z">
              <w:r w:rsidRPr="00386595">
                <w:rPr>
                  <w:rFonts w:cs="Arial"/>
                  <w:noProof/>
                  <w:lang w:eastAsia="zh-CN"/>
                </w:rPr>
                <w:t>IQ Image</w:t>
              </w:r>
            </w:ins>
          </w:p>
        </w:tc>
        <w:tc>
          <w:tcPr>
            <w:tcW w:w="720" w:type="dxa"/>
            <w:tcBorders>
              <w:top w:val="single" w:sz="4" w:space="0" w:color="auto"/>
              <w:left w:val="single" w:sz="4" w:space="0" w:color="auto"/>
              <w:bottom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370" w:author="Roy" w:date="2018-08-01T18:31:00Z"/>
                <w:rFonts w:cs="Arial"/>
                <w:noProof/>
              </w:rPr>
            </w:pPr>
            <w:ins w:id="371" w:author="Roy" w:date="2018-08-01T18:31:00Z">
              <w:r w:rsidRPr="00386595">
                <w:rPr>
                  <w:rFonts w:cs="Arial"/>
                  <w:noProof/>
                  <w:lang w:eastAsia="zh-CN"/>
                </w:rPr>
                <w:t>dB</w:t>
              </w:r>
            </w:ins>
          </w:p>
        </w:tc>
        <w:tc>
          <w:tcPr>
            <w:tcW w:w="1260" w:type="dxa"/>
            <w:tcBorders>
              <w:top w:val="single" w:sz="4" w:space="0" w:color="auto"/>
              <w:left w:val="single" w:sz="4" w:space="0" w:color="auto"/>
              <w:bottom w:val="single" w:sz="4" w:space="0" w:color="auto"/>
              <w:right w:val="single" w:sz="4" w:space="0" w:color="auto"/>
            </w:tcBorders>
          </w:tcPr>
          <w:p w:rsidR="00A24B4F" w:rsidRPr="00386595" w:rsidRDefault="00A24B4F" w:rsidP="001D34CB">
            <w:pPr>
              <w:pStyle w:val="TAC"/>
              <w:tabs>
                <w:tab w:val="center" w:pos="4536"/>
                <w:tab w:val="right" w:pos="9072"/>
              </w:tabs>
              <w:rPr>
                <w:ins w:id="372" w:author="Roy" w:date="2018-08-01T18:31:00Z"/>
                <w:rFonts w:cs="Arial"/>
                <w:noProof/>
              </w:rPr>
            </w:pPr>
          </w:p>
          <w:p w:rsidR="00A24B4F" w:rsidRPr="00386595" w:rsidRDefault="00A24B4F" w:rsidP="001D34CB">
            <w:pPr>
              <w:pStyle w:val="TAC"/>
              <w:tabs>
                <w:tab w:val="center" w:pos="4536"/>
                <w:tab w:val="right" w:pos="9072"/>
              </w:tabs>
              <w:rPr>
                <w:ins w:id="373" w:author="Roy" w:date="2018-08-01T18:31:00Z"/>
                <w:rFonts w:cs="Arial"/>
                <w:noProof/>
              </w:rPr>
            </w:pPr>
            <w:ins w:id="374" w:author="Roy" w:date="2018-08-01T18:31:00Z">
              <w:r w:rsidRPr="00386595">
                <w:rPr>
                  <w:rFonts w:cs="Arial"/>
                  <w:noProof/>
                </w:rPr>
                <w:t xml:space="preserve">BW of 1 RB </w:t>
              </w:r>
            </w:ins>
          </w:p>
          <w:p w:rsidR="00A24B4F" w:rsidRPr="00386595" w:rsidRDefault="00A24B4F" w:rsidP="001D34CB">
            <w:pPr>
              <w:pStyle w:val="TAC"/>
              <w:tabs>
                <w:tab w:val="center" w:pos="4536"/>
                <w:tab w:val="right" w:pos="9072"/>
              </w:tabs>
              <w:rPr>
                <w:ins w:id="375" w:author="Roy" w:date="2018-08-01T18:31:00Z"/>
                <w:rFonts w:cs="Arial"/>
                <w:noProof/>
              </w:rPr>
            </w:pPr>
          </w:p>
        </w:tc>
        <w:tc>
          <w:tcPr>
            <w:tcW w:w="3640" w:type="dxa"/>
            <w:gridSpan w:val="2"/>
            <w:tcBorders>
              <w:top w:val="single" w:sz="4" w:space="0" w:color="auto"/>
              <w:left w:val="single" w:sz="4" w:space="0" w:color="auto"/>
              <w:bottom w:val="single" w:sz="4" w:space="0" w:color="auto"/>
              <w:right w:val="single" w:sz="4" w:space="0" w:color="auto"/>
            </w:tcBorders>
          </w:tcPr>
          <w:p w:rsidR="00A24B4F" w:rsidRPr="00386595" w:rsidRDefault="00A24B4F" w:rsidP="001D34CB">
            <w:pPr>
              <w:pStyle w:val="TAC"/>
              <w:tabs>
                <w:tab w:val="center" w:pos="4536"/>
                <w:tab w:val="right" w:pos="9072"/>
              </w:tabs>
              <w:rPr>
                <w:ins w:id="376" w:author="Roy" w:date="2018-08-01T18:31:00Z"/>
                <w:rFonts w:cs="Arial"/>
                <w:noProof/>
              </w:rPr>
            </w:pPr>
          </w:p>
          <w:p w:rsidR="00A24B4F" w:rsidRPr="00386595" w:rsidRDefault="00A24B4F" w:rsidP="001D34CB">
            <w:pPr>
              <w:pStyle w:val="TAC"/>
              <w:tabs>
                <w:tab w:val="center" w:pos="4536"/>
                <w:tab w:val="right" w:pos="9072"/>
              </w:tabs>
              <w:rPr>
                <w:ins w:id="377" w:author="Roy" w:date="2018-08-01T18:31:00Z"/>
                <w:rFonts w:cs="Arial"/>
                <w:noProof/>
              </w:rPr>
            </w:pPr>
            <w:ins w:id="378" w:author="Roy" w:date="2018-08-01T18:31:00Z">
              <w:r w:rsidRPr="00386595">
                <w:rPr>
                  <w:rFonts w:cs="Arial"/>
                  <w:noProof/>
                </w:rPr>
                <w:t>-25</w:t>
              </w:r>
            </w:ins>
          </w:p>
          <w:p w:rsidR="00A24B4F" w:rsidRPr="00386595" w:rsidRDefault="00A24B4F" w:rsidP="001D34CB">
            <w:pPr>
              <w:pStyle w:val="TAC"/>
              <w:tabs>
                <w:tab w:val="center" w:pos="4536"/>
                <w:tab w:val="right" w:pos="9072"/>
              </w:tabs>
              <w:rPr>
                <w:ins w:id="379" w:author="Roy" w:date="2018-08-01T18:31:00Z"/>
                <w:rFonts w:cs="Arial"/>
                <w:noProof/>
              </w:rPr>
            </w:pPr>
            <w:ins w:id="380" w:author="Roy" w:date="2018-08-01T18:31:00Z">
              <w:r w:rsidRPr="00386595">
                <w:rPr>
                  <w:rFonts w:cs="Arial"/>
                  <w:noProof/>
                </w:rPr>
                <w:t>NOTE 2</w:t>
              </w:r>
            </w:ins>
          </w:p>
        </w:tc>
        <w:tc>
          <w:tcPr>
            <w:tcW w:w="1220" w:type="dxa"/>
            <w:tcBorders>
              <w:top w:val="single" w:sz="4" w:space="0" w:color="auto"/>
              <w:left w:val="single" w:sz="4" w:space="0" w:color="auto"/>
              <w:bottom w:val="single" w:sz="4" w:space="0" w:color="auto"/>
              <w:right w:val="single" w:sz="4" w:space="0" w:color="auto"/>
            </w:tcBorders>
          </w:tcPr>
          <w:p w:rsidR="00A24B4F" w:rsidRPr="00386595" w:rsidRDefault="00A24B4F" w:rsidP="001D34CB">
            <w:pPr>
              <w:pStyle w:val="TAC"/>
              <w:tabs>
                <w:tab w:val="center" w:pos="4536"/>
                <w:tab w:val="right" w:pos="9072"/>
              </w:tabs>
              <w:rPr>
                <w:ins w:id="381" w:author="Roy" w:date="2018-08-01T18:31:00Z"/>
                <w:rFonts w:cs="Arial"/>
                <w:noProof/>
              </w:rPr>
            </w:pPr>
            <w:ins w:id="382" w:author="Roy" w:date="2018-08-01T18:31:00Z">
              <w:r w:rsidRPr="00386595">
                <w:rPr>
                  <w:rFonts w:cs="Arial"/>
                  <w:noProof/>
                </w:rPr>
                <w:t>The reference value is the average power per allocated RB in the allocated component carrier</w:t>
              </w:r>
            </w:ins>
          </w:p>
        </w:tc>
        <w:tc>
          <w:tcPr>
            <w:tcW w:w="1440" w:type="dxa"/>
            <w:tcBorders>
              <w:top w:val="single" w:sz="4" w:space="0" w:color="auto"/>
              <w:left w:val="single" w:sz="4" w:space="0" w:color="auto"/>
              <w:bottom w:val="single" w:sz="4" w:space="0" w:color="auto"/>
              <w:right w:val="single" w:sz="4" w:space="0" w:color="auto"/>
            </w:tcBorders>
          </w:tcPr>
          <w:p w:rsidR="00A24B4F" w:rsidRPr="00386595" w:rsidRDefault="00A24B4F" w:rsidP="001D34CB">
            <w:pPr>
              <w:pStyle w:val="TAC"/>
              <w:tabs>
                <w:tab w:val="center" w:pos="4536"/>
                <w:tab w:val="right" w:pos="9072"/>
              </w:tabs>
              <w:rPr>
                <w:ins w:id="383" w:author="Roy" w:date="2018-08-01T18:31:00Z"/>
                <w:rFonts w:cs="Arial"/>
                <w:noProof/>
                <w:lang w:eastAsia="zh-CN"/>
              </w:rPr>
            </w:pPr>
            <w:ins w:id="384" w:author="Roy" w:date="2018-08-01T18:31:00Z">
              <w:r w:rsidRPr="00386595">
                <w:rPr>
                  <w:rFonts w:cs="Arial"/>
                  <w:noProof/>
                  <w:lang w:eastAsia="zh-CN"/>
                </w:rPr>
                <w:t>The frequencies of the</w:t>
              </w:r>
            </w:ins>
            <w:ins w:id="385" w:author="Roy" w:date="2018-08-01T18:31:00Z">
              <w:r w:rsidRPr="00386595">
                <w:rPr>
                  <w:rFonts w:cs="Arial"/>
                  <w:noProof/>
                  <w:position w:val="-12"/>
                  <w:lang w:eastAsia="zh-CN"/>
                </w:rPr>
                <w:object w:dxaOrig="480" w:dyaOrig="360">
                  <v:shape id="_x0000_i1047" type="#_x0000_t75" style="width:24.55pt;height:18pt" o:ole="">
                    <v:imagedata r:id="rId49" o:title=""/>
                  </v:shape>
                  <o:OLEObject Type="Embed" ProgID="Equation.3" ShapeID="_x0000_i1047" DrawAspect="Content" ObjectID="_1595424671" r:id="rId50"/>
                </w:object>
              </w:r>
            </w:ins>
            <w:ins w:id="386" w:author="Roy" w:date="2018-08-01T18:31:00Z">
              <w:r w:rsidRPr="00386595">
                <w:rPr>
                  <w:rFonts w:cs="Arial"/>
                  <w:noProof/>
                  <w:lang w:eastAsia="zh-CN"/>
                </w:rPr>
                <w:t xml:space="preserve"> contiguous non-allocated RBs are unknown.</w:t>
              </w:r>
            </w:ins>
          </w:p>
          <w:p w:rsidR="00A24B4F" w:rsidRPr="00386595" w:rsidRDefault="00A24B4F" w:rsidP="001D34CB">
            <w:pPr>
              <w:pStyle w:val="TAC"/>
              <w:tabs>
                <w:tab w:val="center" w:pos="4536"/>
                <w:tab w:val="right" w:pos="9072"/>
              </w:tabs>
              <w:rPr>
                <w:ins w:id="387" w:author="Roy" w:date="2018-08-01T18:31:00Z"/>
                <w:rFonts w:cs="Arial"/>
                <w:noProof/>
              </w:rPr>
            </w:pPr>
            <w:ins w:id="388" w:author="Roy" w:date="2018-08-01T18:31:00Z">
              <w:r w:rsidRPr="00386595">
                <w:rPr>
                  <w:rFonts w:cs="Arial"/>
                  <w:noProof/>
                </w:rPr>
                <w:t>The frequency raster of the RBs is derived when this component carrier is allocated with RBs</w:t>
              </w:r>
            </w:ins>
          </w:p>
        </w:tc>
      </w:tr>
      <w:tr w:rsidR="00A24B4F" w:rsidRPr="00386595" w:rsidTr="001D34CB">
        <w:trPr>
          <w:trHeight w:val="357"/>
          <w:jc w:val="center"/>
          <w:ins w:id="389" w:author="Roy" w:date="2018-08-01T18:31:00Z"/>
        </w:trPr>
        <w:tc>
          <w:tcPr>
            <w:tcW w:w="1008" w:type="dxa"/>
            <w:vMerge w:val="restart"/>
            <w:tcBorders>
              <w:top w:val="single" w:sz="4" w:space="0" w:color="auto"/>
              <w:left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390" w:author="Roy" w:date="2018-08-01T18:31:00Z"/>
                <w:rFonts w:cs="Arial"/>
                <w:noProof/>
                <w:lang w:eastAsia="zh-CN"/>
              </w:rPr>
            </w:pPr>
            <w:ins w:id="391" w:author="Roy" w:date="2018-08-01T18:31:00Z">
              <w:r w:rsidRPr="00386595">
                <w:rPr>
                  <w:rFonts w:cs="Arial"/>
                  <w:noProof/>
                  <w:lang w:eastAsia="zh-CN"/>
                </w:rPr>
                <w:t>Carrier leakage</w:t>
              </w:r>
            </w:ins>
          </w:p>
        </w:tc>
        <w:tc>
          <w:tcPr>
            <w:tcW w:w="720" w:type="dxa"/>
            <w:vMerge w:val="restart"/>
            <w:tcBorders>
              <w:top w:val="single" w:sz="4" w:space="0" w:color="auto"/>
              <w:left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392" w:author="Roy" w:date="2018-08-01T18:31:00Z"/>
                <w:rFonts w:cs="Arial"/>
                <w:noProof/>
                <w:lang w:eastAsia="zh-CN"/>
              </w:rPr>
            </w:pPr>
            <w:ins w:id="393" w:author="Roy" w:date="2018-08-01T18:31:00Z">
              <w:r w:rsidRPr="00386595">
                <w:rPr>
                  <w:rFonts w:cs="Arial"/>
                  <w:noProof/>
                  <w:lang w:eastAsia="zh-CN"/>
                </w:rPr>
                <w:t xml:space="preserve"> dBc</w:t>
              </w:r>
            </w:ins>
          </w:p>
        </w:tc>
        <w:tc>
          <w:tcPr>
            <w:tcW w:w="1260" w:type="dxa"/>
            <w:vMerge w:val="restart"/>
            <w:tcBorders>
              <w:top w:val="single" w:sz="4" w:space="0" w:color="auto"/>
              <w:left w:val="single" w:sz="4" w:space="0" w:color="auto"/>
              <w:right w:val="single" w:sz="4" w:space="0" w:color="auto"/>
            </w:tcBorders>
          </w:tcPr>
          <w:p w:rsidR="00A24B4F" w:rsidRPr="00386595" w:rsidRDefault="00A24B4F" w:rsidP="001D34CB">
            <w:pPr>
              <w:pStyle w:val="TAC"/>
              <w:tabs>
                <w:tab w:val="center" w:pos="4536"/>
                <w:tab w:val="right" w:pos="9072"/>
              </w:tabs>
              <w:rPr>
                <w:ins w:id="394" w:author="Roy" w:date="2018-08-01T18:31:00Z"/>
                <w:rFonts w:cs="Arial"/>
                <w:noProof/>
              </w:rPr>
            </w:pPr>
            <w:ins w:id="395" w:author="Roy" w:date="2018-08-01T18:31:00Z">
              <w:r w:rsidRPr="00386595">
                <w:rPr>
                  <w:rFonts w:cs="Arial"/>
                  <w:noProof/>
                </w:rPr>
                <w:t xml:space="preserve">BW of 1 RB </w:t>
              </w:r>
            </w:ins>
          </w:p>
          <w:p w:rsidR="00A24B4F" w:rsidRPr="00386595" w:rsidRDefault="00A24B4F" w:rsidP="001D34CB">
            <w:pPr>
              <w:pStyle w:val="TAC"/>
              <w:tabs>
                <w:tab w:val="center" w:pos="4536"/>
                <w:tab w:val="right" w:pos="9072"/>
              </w:tabs>
              <w:rPr>
                <w:ins w:id="396" w:author="Roy" w:date="2018-08-01T18:31:00Z"/>
                <w:rFonts w:cs="Arial"/>
                <w:noProof/>
              </w:rPr>
            </w:pPr>
          </w:p>
        </w:tc>
        <w:tc>
          <w:tcPr>
            <w:tcW w:w="3640" w:type="dxa"/>
            <w:gridSpan w:val="2"/>
            <w:tcBorders>
              <w:top w:val="single" w:sz="4" w:space="0" w:color="auto"/>
              <w:left w:val="single" w:sz="4" w:space="0" w:color="auto"/>
              <w:bottom w:val="single" w:sz="4" w:space="0" w:color="auto"/>
              <w:right w:val="single" w:sz="4" w:space="0" w:color="auto"/>
            </w:tcBorders>
          </w:tcPr>
          <w:p w:rsidR="00A24B4F" w:rsidRPr="00386595" w:rsidRDefault="00A24B4F" w:rsidP="001D34CB">
            <w:pPr>
              <w:pStyle w:val="TAC"/>
              <w:tabs>
                <w:tab w:val="center" w:pos="4536"/>
                <w:tab w:val="right" w:pos="9072"/>
              </w:tabs>
              <w:rPr>
                <w:ins w:id="397" w:author="Roy" w:date="2018-08-01T18:31:00Z"/>
                <w:rFonts w:cs="Arial"/>
                <w:noProof/>
              </w:rPr>
            </w:pPr>
            <w:ins w:id="398" w:author="Roy" w:date="2018-08-01T18:31:00Z">
              <w:r w:rsidRPr="00386595">
                <w:rPr>
                  <w:rFonts w:cs="Arial"/>
                  <w:noProof/>
                </w:rPr>
                <w:t>NOTE 3</w:t>
              </w:r>
            </w:ins>
          </w:p>
        </w:tc>
        <w:tc>
          <w:tcPr>
            <w:tcW w:w="1220" w:type="dxa"/>
            <w:vMerge w:val="restart"/>
            <w:tcBorders>
              <w:top w:val="single" w:sz="4" w:space="0" w:color="auto"/>
              <w:left w:val="single" w:sz="4" w:space="0" w:color="auto"/>
              <w:right w:val="single" w:sz="4" w:space="0" w:color="auto"/>
            </w:tcBorders>
          </w:tcPr>
          <w:p w:rsidR="00A24B4F" w:rsidRPr="00386595" w:rsidRDefault="00A24B4F" w:rsidP="001D34CB">
            <w:pPr>
              <w:pStyle w:val="TAC"/>
              <w:tabs>
                <w:tab w:val="center" w:pos="4536"/>
                <w:tab w:val="right" w:pos="9072"/>
              </w:tabs>
              <w:rPr>
                <w:ins w:id="399" w:author="Roy" w:date="2018-08-01T18:31:00Z"/>
                <w:rFonts w:cs="Arial"/>
                <w:noProof/>
              </w:rPr>
            </w:pPr>
            <w:ins w:id="400" w:author="Roy" w:date="2018-08-01T18:31:00Z">
              <w:r w:rsidRPr="00386595">
                <w:rPr>
                  <w:rFonts w:cs="Arial"/>
                  <w:noProof/>
                </w:rPr>
                <w:t>The reference value is the total power of the allocated RBs in the allocated component carrier</w:t>
              </w:r>
            </w:ins>
          </w:p>
        </w:tc>
        <w:tc>
          <w:tcPr>
            <w:tcW w:w="1440" w:type="dxa"/>
            <w:vMerge w:val="restart"/>
            <w:tcBorders>
              <w:top w:val="single" w:sz="4" w:space="0" w:color="auto"/>
              <w:left w:val="single" w:sz="4" w:space="0" w:color="auto"/>
              <w:right w:val="single" w:sz="4" w:space="0" w:color="auto"/>
            </w:tcBorders>
          </w:tcPr>
          <w:p w:rsidR="00A24B4F" w:rsidRPr="00386595" w:rsidRDefault="00A24B4F" w:rsidP="001D34CB">
            <w:pPr>
              <w:pStyle w:val="TAC"/>
              <w:tabs>
                <w:tab w:val="center" w:pos="4536"/>
                <w:tab w:val="right" w:pos="9072"/>
              </w:tabs>
              <w:rPr>
                <w:ins w:id="401" w:author="Roy" w:date="2018-08-01T18:31:00Z"/>
                <w:rFonts w:cs="Arial"/>
                <w:noProof/>
                <w:lang w:eastAsia="zh-CN"/>
              </w:rPr>
            </w:pPr>
            <w:ins w:id="402" w:author="Roy" w:date="2018-08-01T18:31:00Z">
              <w:r w:rsidRPr="00386595">
                <w:rPr>
                  <w:rFonts w:cs="Arial"/>
                  <w:noProof/>
                  <w:lang w:eastAsia="zh-CN"/>
                </w:rPr>
                <w:t>The frequencies of the up to 2 non-allocated RBs are unknown.</w:t>
              </w:r>
            </w:ins>
          </w:p>
          <w:p w:rsidR="00A24B4F" w:rsidRPr="00386595" w:rsidRDefault="00A24B4F" w:rsidP="001D34CB">
            <w:pPr>
              <w:pStyle w:val="TAC"/>
              <w:tabs>
                <w:tab w:val="center" w:pos="4536"/>
                <w:tab w:val="right" w:pos="9072"/>
              </w:tabs>
              <w:rPr>
                <w:ins w:id="403" w:author="Roy" w:date="2018-08-01T18:31:00Z"/>
                <w:rFonts w:cs="Arial"/>
                <w:noProof/>
              </w:rPr>
            </w:pPr>
            <w:ins w:id="404" w:author="Roy" w:date="2018-08-01T18:31:00Z">
              <w:r w:rsidRPr="00386595">
                <w:rPr>
                  <w:rFonts w:cs="Arial"/>
                  <w:noProof/>
                </w:rPr>
                <w:t>The frequency raster of the RBs is derived when this component carrier is allocated with RBs</w:t>
              </w:r>
            </w:ins>
          </w:p>
        </w:tc>
      </w:tr>
      <w:tr w:rsidR="00A24B4F" w:rsidRPr="00386595" w:rsidTr="001D34CB">
        <w:trPr>
          <w:trHeight w:val="534"/>
          <w:jc w:val="center"/>
          <w:ins w:id="405" w:author="Roy" w:date="2018-08-01T18:31:00Z"/>
        </w:trPr>
        <w:tc>
          <w:tcPr>
            <w:tcW w:w="1008" w:type="dxa"/>
            <w:vMerge/>
            <w:tcBorders>
              <w:left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406" w:author="Roy" w:date="2018-08-01T18:31:00Z"/>
                <w:rFonts w:cs="Arial"/>
                <w:noProof/>
                <w:lang w:eastAsia="zh-CN"/>
              </w:rPr>
            </w:pPr>
          </w:p>
        </w:tc>
        <w:tc>
          <w:tcPr>
            <w:tcW w:w="720" w:type="dxa"/>
            <w:vMerge/>
            <w:tcBorders>
              <w:left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407" w:author="Roy" w:date="2018-08-01T18:31:00Z"/>
                <w:rFonts w:cs="Arial"/>
                <w:noProof/>
                <w:lang w:eastAsia="zh-CN"/>
              </w:rPr>
            </w:pPr>
          </w:p>
        </w:tc>
        <w:tc>
          <w:tcPr>
            <w:tcW w:w="1260" w:type="dxa"/>
            <w:vMerge/>
            <w:tcBorders>
              <w:left w:val="single" w:sz="4" w:space="0" w:color="auto"/>
              <w:right w:val="single" w:sz="4" w:space="0" w:color="auto"/>
            </w:tcBorders>
          </w:tcPr>
          <w:p w:rsidR="00A24B4F" w:rsidRPr="00386595" w:rsidRDefault="00A24B4F" w:rsidP="001D34CB">
            <w:pPr>
              <w:pStyle w:val="TAC"/>
              <w:tabs>
                <w:tab w:val="center" w:pos="4536"/>
                <w:tab w:val="right" w:pos="9072"/>
              </w:tabs>
              <w:rPr>
                <w:ins w:id="408" w:author="Roy" w:date="2018-08-01T18:31:00Z"/>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409" w:author="Roy" w:date="2018-08-01T18:31:00Z"/>
                <w:rFonts w:cs="Arial"/>
                <w:noProof/>
              </w:rPr>
            </w:pPr>
            <w:ins w:id="410" w:author="Roy" w:date="2018-08-01T18:31:00Z">
              <w:r w:rsidRPr="00386595">
                <w:rPr>
                  <w:rFonts w:cs="Arial"/>
                  <w:noProof/>
                  <w:lang w:val="en-US" w:eastAsia="zh-CN"/>
                </w:rPr>
                <w:t>-25</w:t>
              </w:r>
            </w:ins>
          </w:p>
        </w:tc>
        <w:tc>
          <w:tcPr>
            <w:tcW w:w="2740" w:type="dxa"/>
            <w:tcBorders>
              <w:top w:val="single" w:sz="4" w:space="0" w:color="auto"/>
              <w:left w:val="single" w:sz="4" w:space="0" w:color="auto"/>
              <w:bottom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411" w:author="Roy" w:date="2018-08-01T18:31:00Z"/>
                <w:rFonts w:cs="Arial"/>
                <w:noProof/>
              </w:rPr>
            </w:pPr>
            <w:ins w:id="412" w:author="Roy" w:date="2018-08-01T18:31:00Z">
              <w:r w:rsidRPr="00386595">
                <w:rPr>
                  <w:rFonts w:cs="Arial"/>
                  <w:noProof/>
                  <w:lang w:eastAsia="zh-CN"/>
                </w:rPr>
                <w:t>Output power &gt; 0 dBm</w:t>
              </w:r>
            </w:ins>
          </w:p>
        </w:tc>
        <w:tc>
          <w:tcPr>
            <w:tcW w:w="1220" w:type="dxa"/>
            <w:vMerge/>
            <w:tcBorders>
              <w:left w:val="single" w:sz="4" w:space="0" w:color="auto"/>
              <w:right w:val="single" w:sz="4" w:space="0" w:color="auto"/>
            </w:tcBorders>
          </w:tcPr>
          <w:p w:rsidR="00A24B4F" w:rsidRPr="00386595" w:rsidRDefault="00A24B4F" w:rsidP="001D34CB">
            <w:pPr>
              <w:pStyle w:val="TAC"/>
              <w:tabs>
                <w:tab w:val="center" w:pos="4536"/>
                <w:tab w:val="right" w:pos="9072"/>
              </w:tabs>
              <w:rPr>
                <w:ins w:id="413" w:author="Roy" w:date="2018-08-01T18:31:00Z"/>
                <w:rFonts w:cs="Arial"/>
                <w:noProof/>
              </w:rPr>
            </w:pPr>
          </w:p>
        </w:tc>
        <w:tc>
          <w:tcPr>
            <w:tcW w:w="1440" w:type="dxa"/>
            <w:vMerge/>
            <w:tcBorders>
              <w:left w:val="single" w:sz="4" w:space="0" w:color="auto"/>
              <w:right w:val="single" w:sz="4" w:space="0" w:color="auto"/>
            </w:tcBorders>
          </w:tcPr>
          <w:p w:rsidR="00A24B4F" w:rsidRPr="00386595" w:rsidRDefault="00A24B4F" w:rsidP="001D34CB">
            <w:pPr>
              <w:pStyle w:val="TAC"/>
              <w:tabs>
                <w:tab w:val="center" w:pos="4536"/>
                <w:tab w:val="right" w:pos="9072"/>
              </w:tabs>
              <w:rPr>
                <w:ins w:id="414" w:author="Roy" w:date="2018-08-01T18:31:00Z"/>
                <w:rFonts w:cs="Arial"/>
                <w:noProof/>
                <w:lang w:eastAsia="zh-CN"/>
              </w:rPr>
            </w:pPr>
          </w:p>
        </w:tc>
      </w:tr>
      <w:tr w:rsidR="00A24B4F" w:rsidRPr="00386595" w:rsidTr="001D34CB">
        <w:trPr>
          <w:trHeight w:val="1081"/>
          <w:jc w:val="center"/>
          <w:ins w:id="415" w:author="Roy" w:date="2018-08-01T18:31:00Z"/>
        </w:trPr>
        <w:tc>
          <w:tcPr>
            <w:tcW w:w="1008" w:type="dxa"/>
            <w:vMerge/>
            <w:tcBorders>
              <w:left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416" w:author="Roy" w:date="2018-08-01T18:31:00Z"/>
                <w:rFonts w:cs="Arial"/>
                <w:noProof/>
                <w:lang w:eastAsia="zh-CN"/>
              </w:rPr>
            </w:pPr>
          </w:p>
        </w:tc>
        <w:tc>
          <w:tcPr>
            <w:tcW w:w="720" w:type="dxa"/>
            <w:vMerge/>
            <w:tcBorders>
              <w:left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417" w:author="Roy" w:date="2018-08-01T18:31:00Z"/>
                <w:rFonts w:cs="Arial"/>
                <w:noProof/>
                <w:lang w:eastAsia="zh-CN"/>
              </w:rPr>
            </w:pPr>
          </w:p>
        </w:tc>
        <w:tc>
          <w:tcPr>
            <w:tcW w:w="1260" w:type="dxa"/>
            <w:vMerge/>
            <w:tcBorders>
              <w:left w:val="single" w:sz="4" w:space="0" w:color="auto"/>
              <w:right w:val="single" w:sz="4" w:space="0" w:color="auto"/>
            </w:tcBorders>
          </w:tcPr>
          <w:p w:rsidR="00A24B4F" w:rsidRPr="00386595" w:rsidRDefault="00A24B4F" w:rsidP="001D34CB">
            <w:pPr>
              <w:pStyle w:val="TAC"/>
              <w:tabs>
                <w:tab w:val="center" w:pos="4536"/>
                <w:tab w:val="right" w:pos="9072"/>
              </w:tabs>
              <w:rPr>
                <w:ins w:id="418" w:author="Roy" w:date="2018-08-01T18:31:00Z"/>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419" w:author="Roy" w:date="2018-08-01T18:31:00Z"/>
                <w:rFonts w:cs="Arial"/>
                <w:noProof/>
              </w:rPr>
            </w:pPr>
            <w:ins w:id="420" w:author="Roy" w:date="2018-08-01T18:31:00Z">
              <w:r w:rsidRPr="00386595">
                <w:rPr>
                  <w:rFonts w:cs="Arial"/>
                  <w:noProof/>
                  <w:lang w:val="en-US" w:eastAsia="zh-CN"/>
                </w:rPr>
                <w:t>-20</w:t>
              </w:r>
            </w:ins>
          </w:p>
        </w:tc>
        <w:tc>
          <w:tcPr>
            <w:tcW w:w="2740" w:type="dxa"/>
            <w:tcBorders>
              <w:top w:val="single" w:sz="4" w:space="0" w:color="auto"/>
              <w:left w:val="single" w:sz="4" w:space="0" w:color="auto"/>
              <w:bottom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421" w:author="Roy" w:date="2018-08-01T18:31:00Z"/>
                <w:rFonts w:cs="Arial"/>
                <w:noProof/>
              </w:rPr>
            </w:pPr>
            <w:ins w:id="422" w:author="Roy" w:date="2018-08-01T18:31:00Z">
              <w:r w:rsidRPr="00386595">
                <w:rPr>
                  <w:rFonts w:cs="Arial"/>
                  <w:noProof/>
                  <w:lang w:eastAsia="zh-CN"/>
                </w:rPr>
                <w:t>-30 dBm ≤ Output power ≤ 0 dBm</w:t>
              </w:r>
            </w:ins>
          </w:p>
        </w:tc>
        <w:tc>
          <w:tcPr>
            <w:tcW w:w="1220" w:type="dxa"/>
            <w:vMerge/>
            <w:tcBorders>
              <w:left w:val="single" w:sz="4" w:space="0" w:color="auto"/>
              <w:right w:val="single" w:sz="4" w:space="0" w:color="auto"/>
            </w:tcBorders>
          </w:tcPr>
          <w:p w:rsidR="00A24B4F" w:rsidRPr="00386595" w:rsidRDefault="00A24B4F" w:rsidP="001D34CB">
            <w:pPr>
              <w:pStyle w:val="TAC"/>
              <w:tabs>
                <w:tab w:val="center" w:pos="4536"/>
                <w:tab w:val="right" w:pos="9072"/>
              </w:tabs>
              <w:rPr>
                <w:ins w:id="423" w:author="Roy" w:date="2018-08-01T18:31:00Z"/>
                <w:rFonts w:cs="Arial"/>
                <w:noProof/>
              </w:rPr>
            </w:pPr>
          </w:p>
        </w:tc>
        <w:tc>
          <w:tcPr>
            <w:tcW w:w="1440" w:type="dxa"/>
            <w:vMerge/>
            <w:tcBorders>
              <w:left w:val="single" w:sz="4" w:space="0" w:color="auto"/>
              <w:right w:val="single" w:sz="4" w:space="0" w:color="auto"/>
            </w:tcBorders>
          </w:tcPr>
          <w:p w:rsidR="00A24B4F" w:rsidRPr="00386595" w:rsidRDefault="00A24B4F" w:rsidP="001D34CB">
            <w:pPr>
              <w:pStyle w:val="TAC"/>
              <w:tabs>
                <w:tab w:val="center" w:pos="4536"/>
                <w:tab w:val="right" w:pos="9072"/>
              </w:tabs>
              <w:rPr>
                <w:ins w:id="424" w:author="Roy" w:date="2018-08-01T18:31:00Z"/>
                <w:rFonts w:cs="Arial"/>
                <w:noProof/>
                <w:lang w:eastAsia="zh-CN"/>
              </w:rPr>
            </w:pPr>
          </w:p>
        </w:tc>
      </w:tr>
      <w:tr w:rsidR="00A24B4F" w:rsidRPr="00386595" w:rsidTr="001D34CB">
        <w:trPr>
          <w:trHeight w:val="776"/>
          <w:jc w:val="center"/>
          <w:ins w:id="425" w:author="Roy" w:date="2018-08-01T18:31:00Z"/>
        </w:trPr>
        <w:tc>
          <w:tcPr>
            <w:tcW w:w="1008" w:type="dxa"/>
            <w:vMerge/>
            <w:tcBorders>
              <w:left w:val="single" w:sz="4" w:space="0" w:color="auto"/>
              <w:bottom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426" w:author="Roy" w:date="2018-08-01T18:31:00Z"/>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427" w:author="Roy" w:date="2018-08-01T18:31:00Z"/>
                <w:rFonts w:cs="Arial"/>
                <w:noProof/>
                <w:lang w:eastAsia="zh-CN"/>
              </w:rPr>
            </w:pPr>
          </w:p>
        </w:tc>
        <w:tc>
          <w:tcPr>
            <w:tcW w:w="1260" w:type="dxa"/>
            <w:vMerge/>
            <w:tcBorders>
              <w:left w:val="single" w:sz="4" w:space="0" w:color="auto"/>
              <w:bottom w:val="single" w:sz="4" w:space="0" w:color="auto"/>
              <w:right w:val="single" w:sz="4" w:space="0" w:color="auto"/>
            </w:tcBorders>
          </w:tcPr>
          <w:p w:rsidR="00A24B4F" w:rsidRPr="00386595" w:rsidRDefault="00A24B4F" w:rsidP="001D34CB">
            <w:pPr>
              <w:pStyle w:val="TAC"/>
              <w:tabs>
                <w:tab w:val="center" w:pos="4536"/>
                <w:tab w:val="right" w:pos="9072"/>
              </w:tabs>
              <w:rPr>
                <w:ins w:id="428" w:author="Roy" w:date="2018-08-01T18:31:00Z"/>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429" w:author="Roy" w:date="2018-08-01T18:31:00Z"/>
                <w:rFonts w:cs="Arial"/>
                <w:noProof/>
              </w:rPr>
            </w:pPr>
            <w:ins w:id="430" w:author="Roy" w:date="2018-08-01T18:31:00Z">
              <w:r w:rsidRPr="00386595">
                <w:rPr>
                  <w:rFonts w:cs="Arial"/>
                  <w:noProof/>
                  <w:lang w:val="en-US" w:eastAsia="zh-CN"/>
                </w:rPr>
                <w:t>-10</w:t>
              </w:r>
            </w:ins>
          </w:p>
        </w:tc>
        <w:tc>
          <w:tcPr>
            <w:tcW w:w="2740" w:type="dxa"/>
            <w:tcBorders>
              <w:top w:val="single" w:sz="4" w:space="0" w:color="auto"/>
              <w:left w:val="single" w:sz="4" w:space="0" w:color="auto"/>
              <w:bottom w:val="single" w:sz="4" w:space="0" w:color="auto"/>
              <w:right w:val="single" w:sz="4" w:space="0" w:color="auto"/>
            </w:tcBorders>
            <w:vAlign w:val="center"/>
          </w:tcPr>
          <w:p w:rsidR="00A24B4F" w:rsidRPr="00386595" w:rsidRDefault="00A24B4F" w:rsidP="001D34CB">
            <w:pPr>
              <w:pStyle w:val="TAC"/>
              <w:tabs>
                <w:tab w:val="center" w:pos="4536"/>
                <w:tab w:val="right" w:pos="9072"/>
              </w:tabs>
              <w:rPr>
                <w:ins w:id="431" w:author="Roy" w:date="2018-08-01T18:31:00Z"/>
                <w:rFonts w:cs="Arial"/>
                <w:noProof/>
              </w:rPr>
            </w:pPr>
            <w:ins w:id="432" w:author="Roy" w:date="2018-08-01T18:31:00Z">
              <w:r w:rsidRPr="00386595">
                <w:rPr>
                  <w:rFonts w:cs="Arial"/>
                  <w:noProof/>
                  <w:lang w:eastAsia="zh-CN"/>
                </w:rPr>
                <w:t xml:space="preserve">-40 dBm </w:t>
              </w:r>
              <w:r w:rsidRPr="00386595">
                <w:rPr>
                  <w:rFonts w:cs="Arial"/>
                  <w:noProof/>
                  <w:lang w:eastAsia="zh-CN"/>
                </w:rPr>
                <w:sym w:font="Symbol" w:char="F0A3"/>
              </w:r>
              <w:r w:rsidRPr="00386595">
                <w:rPr>
                  <w:rFonts w:cs="Arial"/>
                  <w:noProof/>
                  <w:lang w:eastAsia="zh-CN"/>
                </w:rPr>
                <w:t xml:space="preserve"> Output power &lt; -30 dBm</w:t>
              </w:r>
            </w:ins>
          </w:p>
        </w:tc>
        <w:tc>
          <w:tcPr>
            <w:tcW w:w="1220" w:type="dxa"/>
            <w:vMerge/>
            <w:tcBorders>
              <w:left w:val="single" w:sz="4" w:space="0" w:color="auto"/>
              <w:bottom w:val="single" w:sz="4" w:space="0" w:color="auto"/>
              <w:right w:val="single" w:sz="4" w:space="0" w:color="auto"/>
            </w:tcBorders>
          </w:tcPr>
          <w:p w:rsidR="00A24B4F" w:rsidRPr="00386595" w:rsidRDefault="00A24B4F" w:rsidP="001D34CB">
            <w:pPr>
              <w:pStyle w:val="TAC"/>
              <w:tabs>
                <w:tab w:val="center" w:pos="4536"/>
                <w:tab w:val="right" w:pos="9072"/>
              </w:tabs>
              <w:rPr>
                <w:ins w:id="433" w:author="Roy" w:date="2018-08-01T18:31:00Z"/>
                <w:rFonts w:cs="Arial"/>
                <w:noProof/>
              </w:rPr>
            </w:pPr>
          </w:p>
        </w:tc>
        <w:tc>
          <w:tcPr>
            <w:tcW w:w="1440" w:type="dxa"/>
            <w:vMerge/>
            <w:tcBorders>
              <w:left w:val="single" w:sz="4" w:space="0" w:color="auto"/>
              <w:bottom w:val="single" w:sz="4" w:space="0" w:color="auto"/>
              <w:right w:val="single" w:sz="4" w:space="0" w:color="auto"/>
            </w:tcBorders>
          </w:tcPr>
          <w:p w:rsidR="00A24B4F" w:rsidRPr="00386595" w:rsidRDefault="00A24B4F" w:rsidP="001D34CB">
            <w:pPr>
              <w:pStyle w:val="TAC"/>
              <w:tabs>
                <w:tab w:val="center" w:pos="4536"/>
                <w:tab w:val="right" w:pos="9072"/>
              </w:tabs>
              <w:rPr>
                <w:ins w:id="434" w:author="Roy" w:date="2018-08-01T18:31:00Z"/>
                <w:rFonts w:cs="Arial"/>
                <w:noProof/>
                <w:lang w:eastAsia="zh-CN"/>
              </w:rPr>
            </w:pPr>
          </w:p>
        </w:tc>
      </w:tr>
      <w:tr w:rsidR="00A24B4F" w:rsidRPr="00386595" w:rsidTr="001D34CB">
        <w:trPr>
          <w:trHeight w:val="776"/>
          <w:jc w:val="center"/>
          <w:ins w:id="435" w:author="Roy" w:date="2018-08-01T18:31:00Z"/>
        </w:trPr>
        <w:tc>
          <w:tcPr>
            <w:tcW w:w="9288" w:type="dxa"/>
            <w:gridSpan w:val="7"/>
            <w:tcBorders>
              <w:left w:val="single" w:sz="4" w:space="0" w:color="auto"/>
              <w:right w:val="single" w:sz="4" w:space="0" w:color="auto"/>
            </w:tcBorders>
            <w:vAlign w:val="center"/>
          </w:tcPr>
          <w:p w:rsidR="00A24B4F" w:rsidRPr="00386595" w:rsidRDefault="00A24B4F" w:rsidP="001D34CB">
            <w:pPr>
              <w:pStyle w:val="TAN"/>
              <w:tabs>
                <w:tab w:val="center" w:pos="4536"/>
                <w:tab w:val="right" w:pos="9072"/>
              </w:tabs>
              <w:rPr>
                <w:ins w:id="436" w:author="Roy" w:date="2018-08-01T18:31:00Z"/>
                <w:rFonts w:cs="Arial"/>
                <w:noProof/>
              </w:rPr>
            </w:pPr>
            <w:ins w:id="437" w:author="Roy" w:date="2018-08-01T18:31:00Z">
              <w:r w:rsidRPr="00386595">
                <w:rPr>
                  <w:rFonts w:cs="Arial"/>
                  <w:noProof/>
                </w:rPr>
                <w:lastRenderedPageBreak/>
                <w:t>NOTE1:</w:t>
              </w:r>
              <w:r w:rsidRPr="00386595">
                <w:rPr>
                  <w:rFonts w:cs="Arial"/>
                  <w:noProof/>
                </w:rPr>
                <w:tab/>
                <w:t>Resolution BWs smaller than the measurement BW may be integrated to achieve the measurement bandwidth.</w:t>
              </w:r>
            </w:ins>
          </w:p>
          <w:p w:rsidR="00A24B4F" w:rsidRPr="00386595" w:rsidRDefault="00A24B4F" w:rsidP="001D34CB">
            <w:pPr>
              <w:pStyle w:val="TAN"/>
              <w:tabs>
                <w:tab w:val="center" w:pos="4536"/>
                <w:tab w:val="right" w:pos="9072"/>
              </w:tabs>
              <w:rPr>
                <w:ins w:id="438" w:author="Roy" w:date="2018-08-01T18:31:00Z"/>
                <w:rFonts w:cs="Arial"/>
                <w:noProof/>
                <w:lang w:eastAsia="zh-CN"/>
              </w:rPr>
            </w:pPr>
            <w:ins w:id="439" w:author="Roy" w:date="2018-08-01T18:31:00Z">
              <w:r w:rsidRPr="00386595">
                <w:rPr>
                  <w:rFonts w:cs="Arial"/>
                  <w:noProof/>
                </w:rPr>
                <w:t>NOTE</w:t>
              </w:r>
              <w:r w:rsidRPr="00386595">
                <w:rPr>
                  <w:rFonts w:cs="Arial"/>
                  <w:noProof/>
                  <w:lang w:eastAsia="zh-CN"/>
                </w:rPr>
                <w:t xml:space="preserve"> 2:</w:t>
              </w:r>
              <w:r w:rsidRPr="00386595">
                <w:rPr>
                  <w:rFonts w:cs="Arial"/>
                  <w:noProof/>
                  <w:lang w:eastAsia="zh-CN"/>
                </w:rPr>
                <w:tab/>
                <w:t xml:space="preserve">Exceptions to the general limit </w:t>
              </w:r>
              <w:r w:rsidRPr="00386595" w:rsidDel="00B35120">
                <w:rPr>
                  <w:rFonts w:cs="Arial"/>
                  <w:noProof/>
                  <w:lang w:eastAsia="zh-CN"/>
                </w:rPr>
                <w:t xml:space="preserve">is </w:t>
              </w:r>
              <w:r w:rsidRPr="00386595">
                <w:rPr>
                  <w:rFonts w:cs="Arial"/>
                  <w:noProof/>
                  <w:lang w:eastAsia="zh-CN"/>
                </w:rPr>
                <w:t xml:space="preserve">are allowed for up to </w:t>
              </w:r>
            </w:ins>
            <w:ins w:id="440" w:author="Roy" w:date="2018-08-01T18:31:00Z">
              <w:r w:rsidRPr="00386595">
                <w:rPr>
                  <w:rFonts w:cs="Arial"/>
                  <w:noProof/>
                  <w:position w:val="-12"/>
                  <w:lang w:eastAsia="zh-CN"/>
                </w:rPr>
                <w:object w:dxaOrig="480" w:dyaOrig="360">
                  <v:shape id="_x0000_i1048" type="#_x0000_t75" style="width:24.55pt;height:18pt" o:ole="">
                    <v:imagedata r:id="rId49" o:title=""/>
                  </v:shape>
                  <o:OLEObject Type="Embed" ProgID="Equation.3" ShapeID="_x0000_i1048" DrawAspect="Content" ObjectID="_1595424672" r:id="rId51"/>
                </w:object>
              </w:r>
            </w:ins>
            <w:ins w:id="441" w:author="Roy" w:date="2018-08-01T18:31:00Z">
              <w:r w:rsidRPr="00386595">
                <w:rPr>
                  <w:rFonts w:cs="Arial"/>
                  <w:noProof/>
                  <w:lang w:eastAsia="zh-CN"/>
                </w:rPr>
                <w:t xml:space="preserve">+1 RBs within a contiguous width of </w:t>
              </w:r>
            </w:ins>
            <w:ins w:id="442" w:author="Roy" w:date="2018-08-01T18:31:00Z">
              <w:r w:rsidRPr="00386595">
                <w:rPr>
                  <w:rFonts w:cs="Arial"/>
                  <w:noProof/>
                  <w:position w:val="-12"/>
                  <w:lang w:eastAsia="zh-CN"/>
                </w:rPr>
                <w:object w:dxaOrig="480" w:dyaOrig="360">
                  <v:shape id="_x0000_i1049" type="#_x0000_t75" style="width:24.55pt;height:18pt" o:ole="">
                    <v:imagedata r:id="rId49" o:title=""/>
                  </v:shape>
                  <o:OLEObject Type="Embed" ProgID="Equation.3" ShapeID="_x0000_i1049" DrawAspect="Content" ObjectID="_1595424673" r:id="rId52"/>
                </w:object>
              </w:r>
            </w:ins>
            <w:ins w:id="443" w:author="Roy" w:date="2018-08-01T18:31:00Z">
              <w:r w:rsidRPr="00386595">
                <w:rPr>
                  <w:rFonts w:cs="Arial"/>
                  <w:noProof/>
                  <w:lang w:eastAsia="zh-CN"/>
                </w:rPr>
                <w:t xml:space="preserve">+1 non-allocated RBs. </w:t>
              </w:r>
            </w:ins>
          </w:p>
          <w:p w:rsidR="00A24B4F" w:rsidRPr="00386595" w:rsidRDefault="00A24B4F" w:rsidP="001D34CB">
            <w:pPr>
              <w:pStyle w:val="TAN"/>
              <w:tabs>
                <w:tab w:val="center" w:pos="4536"/>
                <w:tab w:val="right" w:pos="9072"/>
              </w:tabs>
              <w:rPr>
                <w:ins w:id="444" w:author="Roy" w:date="2018-08-01T18:31:00Z"/>
                <w:rFonts w:cs="Arial"/>
                <w:noProof/>
                <w:lang w:eastAsia="zh-CN"/>
              </w:rPr>
            </w:pPr>
            <w:ins w:id="445" w:author="Roy" w:date="2018-08-01T18:31:00Z">
              <w:r w:rsidRPr="00386595">
                <w:rPr>
                  <w:rFonts w:cs="Arial"/>
                  <w:noProof/>
                </w:rPr>
                <w:t>NOTE</w:t>
              </w:r>
              <w:r w:rsidRPr="00386595">
                <w:rPr>
                  <w:rFonts w:cs="Arial"/>
                  <w:noProof/>
                  <w:lang w:eastAsia="zh-CN"/>
                </w:rPr>
                <w:t xml:space="preserve"> 3:</w:t>
              </w:r>
              <w:r w:rsidRPr="00386595">
                <w:rPr>
                  <w:rFonts w:cs="Arial"/>
                  <w:noProof/>
                  <w:lang w:eastAsia="zh-CN"/>
                </w:rPr>
                <w:tab/>
                <w:t>Two Exceptions to the general limit are allowed for up to two contiguous non-allocated RBs</w:t>
              </w:r>
            </w:ins>
          </w:p>
          <w:p w:rsidR="00A24B4F" w:rsidRPr="00386595" w:rsidRDefault="00A24B4F" w:rsidP="001D34CB">
            <w:pPr>
              <w:pStyle w:val="TAN"/>
              <w:tabs>
                <w:tab w:val="center" w:pos="4536"/>
                <w:tab w:val="right" w:pos="9072"/>
              </w:tabs>
              <w:rPr>
                <w:ins w:id="446" w:author="Roy" w:date="2018-08-01T18:31:00Z"/>
                <w:rFonts w:cs="Arial"/>
              </w:rPr>
            </w:pPr>
            <w:ins w:id="447" w:author="Roy" w:date="2018-08-01T18:31:00Z">
              <w:r w:rsidRPr="00386595">
                <w:rPr>
                  <w:rFonts w:cs="Arial"/>
                  <w:noProof/>
                </w:rPr>
                <w:t>NOTE</w:t>
              </w:r>
              <w:r w:rsidRPr="00386595">
                <w:rPr>
                  <w:rFonts w:cs="Arial"/>
                  <w:noProof/>
                  <w:lang w:eastAsia="zh-CN"/>
                </w:rPr>
                <w:t xml:space="preserve"> 4:</w:t>
              </w:r>
              <w:r w:rsidRPr="00386595">
                <w:rPr>
                  <w:rFonts w:cs="Arial"/>
                  <w:noProof/>
                  <w:lang w:eastAsia="zh-CN"/>
                </w:rPr>
                <w:tab/>
                <w:t xml:space="preserve">NOTES 1, 5, 6, 7, 8, 9 from </w:t>
              </w:r>
              <w:r w:rsidRPr="00386595">
                <w:rPr>
                  <w:rFonts w:cs="Arial"/>
                </w:rPr>
                <w:t xml:space="preserve">Table </w:t>
              </w:r>
            </w:ins>
            <w:ins w:id="448" w:author="Roy" w:date="2018-08-01T18:46:00Z">
              <w:r w:rsidR="00737C2B" w:rsidRPr="00611CC4">
                <w:t>6.4A.2.3</w:t>
              </w:r>
              <w:r w:rsidR="00737C2B" w:rsidRPr="00386595">
                <w:t>-1</w:t>
              </w:r>
            </w:ins>
            <w:ins w:id="449" w:author="Roy" w:date="2018-08-01T18:31:00Z">
              <w:r w:rsidRPr="00386595">
                <w:rPr>
                  <w:rFonts w:cs="Arial"/>
                </w:rPr>
                <w:t xml:space="preserve"> apply for Table </w:t>
              </w:r>
            </w:ins>
            <w:ins w:id="450" w:author="Roy" w:date="2018-08-01T18:46:00Z">
              <w:r w:rsidR="00737C2B" w:rsidRPr="00611CC4">
                <w:t>6.4A.2.3</w:t>
              </w:r>
              <w:r w:rsidR="00737C2B" w:rsidRPr="00386595">
                <w:t>-</w:t>
              </w:r>
            </w:ins>
            <w:ins w:id="451" w:author="Roy" w:date="2018-08-01T18:31:00Z">
              <w:r w:rsidRPr="00386595">
                <w:rPr>
                  <w:rFonts w:cs="Arial"/>
                </w:rPr>
                <w:t>2 as well.</w:t>
              </w:r>
            </w:ins>
          </w:p>
          <w:p w:rsidR="00A24B4F" w:rsidRPr="00386595" w:rsidRDefault="00A24B4F" w:rsidP="001D34CB">
            <w:pPr>
              <w:pStyle w:val="TAN"/>
              <w:tabs>
                <w:tab w:val="center" w:pos="4536"/>
                <w:tab w:val="right" w:pos="9072"/>
              </w:tabs>
              <w:rPr>
                <w:ins w:id="452" w:author="Roy" w:date="2018-08-01T18:31:00Z"/>
                <w:rFonts w:cs="Arial"/>
                <w:lang w:eastAsia="zh-CN"/>
              </w:rPr>
            </w:pPr>
            <w:ins w:id="453" w:author="Roy" w:date="2018-08-01T18:31:00Z">
              <w:r w:rsidRPr="00386595">
                <w:rPr>
                  <w:rFonts w:cs="Arial"/>
                  <w:lang w:eastAsia="zh-CN"/>
                </w:rPr>
                <w:t>NOTE 5:</w:t>
              </w:r>
              <w:r w:rsidRPr="00386595">
                <w:rPr>
                  <w:rFonts w:cs="Arial"/>
                  <w:lang w:eastAsia="zh-CN"/>
                </w:rPr>
                <w:tab/>
              </w:r>
            </w:ins>
            <w:ins w:id="454" w:author="Roy" w:date="2018-08-01T18:31:00Z">
              <w:r w:rsidRPr="00386595">
                <w:rPr>
                  <w:rFonts w:cs="Arial"/>
                  <w:position w:val="-10"/>
                  <w:lang w:eastAsia="zh-CN"/>
                </w:rPr>
                <w:object w:dxaOrig="400" w:dyaOrig="300">
                  <v:shape id="_x0000_i1050" type="#_x0000_t75" style="width:19.65pt;height:15.25pt" o:ole="">
                    <v:imagedata r:id="rId25" o:title=""/>
                  </v:shape>
                  <o:OLEObject Type="Embed" ProgID="Equation.3" ShapeID="_x0000_i1050" DrawAspect="Content" ObjectID="_1595424674" r:id="rId53"/>
                </w:object>
              </w:r>
            </w:ins>
            <w:ins w:id="455" w:author="Roy" w:date="2018-08-01T18:31:00Z">
              <w:r w:rsidRPr="00386595">
                <w:rPr>
                  <w:rFonts w:cs="Arial"/>
                  <w:lang w:eastAsia="zh-CN"/>
                </w:rPr>
                <w:t xml:space="preserve"> for measured non-allocated RB in the </w:t>
              </w:r>
              <w:proofErr w:type="spellStart"/>
              <w:proofErr w:type="gramStart"/>
              <w:r w:rsidRPr="00386595">
                <w:rPr>
                  <w:rFonts w:cs="Arial"/>
                  <w:lang w:eastAsia="zh-CN"/>
                </w:rPr>
                <w:t>non allocated</w:t>
              </w:r>
              <w:proofErr w:type="spellEnd"/>
              <w:proofErr w:type="gramEnd"/>
              <w:r w:rsidRPr="00386595">
                <w:rPr>
                  <w:rFonts w:cs="Arial"/>
                  <w:lang w:eastAsia="zh-CN"/>
                </w:rPr>
                <w:t xml:space="preserve"> component carrier may take non-integer values when the carrier spacing between the CCs is not a multiple of RB.</w:t>
              </w:r>
            </w:ins>
          </w:p>
          <w:p w:rsidR="00A24B4F" w:rsidRPr="00386595" w:rsidRDefault="00A24B4F" w:rsidP="001D34CB">
            <w:pPr>
              <w:pStyle w:val="TAN"/>
              <w:tabs>
                <w:tab w:val="center" w:pos="4536"/>
                <w:tab w:val="right" w:pos="9072"/>
              </w:tabs>
              <w:rPr>
                <w:ins w:id="456" w:author="Roy" w:date="2018-08-01T18:31:00Z"/>
                <w:rFonts w:cs="Arial"/>
                <w:noProof/>
                <w:lang w:eastAsia="zh-CN"/>
              </w:rPr>
            </w:pPr>
            <w:ins w:id="457" w:author="Roy" w:date="2018-08-01T18:31:00Z">
              <w:r w:rsidRPr="00386595">
                <w:rPr>
                  <w:rFonts w:cs="Arial"/>
                  <w:lang w:eastAsia="zh-CN"/>
                </w:rPr>
                <w:t>NOTE 6:</w:t>
              </w:r>
              <w:r w:rsidRPr="00386595">
                <w:rPr>
                  <w:rFonts w:cs="Arial"/>
                  <w:lang w:eastAsia="zh-CN"/>
                </w:rPr>
                <w:tab/>
                <w:t xml:space="preserve">For V2X intra-band contiguous multi-carrier operation the in-band emission requirement </w:t>
              </w:r>
              <w:r w:rsidRPr="00386595">
                <w:rPr>
                  <w:lang w:eastAsia="ko-KR"/>
                </w:rPr>
                <w:t xml:space="preserve">(General, IQ Image or Carrier leakage) of each channel is calculated separately as </w:t>
              </w:r>
              <w:proofErr w:type="spellStart"/>
              <w:r w:rsidRPr="00386595">
                <w:rPr>
                  <w:i/>
                  <w:iCs/>
                  <w:lang w:eastAsia="ko-KR"/>
                </w:rPr>
                <w:t>P</w:t>
              </w:r>
              <w:r w:rsidRPr="00386595">
                <w:rPr>
                  <w:i/>
                  <w:iCs/>
                  <w:vertAlign w:val="subscript"/>
                  <w:lang w:eastAsia="ko-KR"/>
                </w:rPr>
                <w:t>general</w:t>
              </w:r>
              <w:proofErr w:type="spellEnd"/>
              <w:r w:rsidRPr="00386595">
                <w:rPr>
                  <w:i/>
                  <w:iCs/>
                  <w:vertAlign w:val="subscript"/>
                  <w:lang w:eastAsia="ko-KR"/>
                </w:rPr>
                <w:t xml:space="preserve">, </w:t>
              </w:r>
              <w:proofErr w:type="spellStart"/>
              <w:proofErr w:type="gramStart"/>
              <w:r w:rsidRPr="00386595">
                <w:rPr>
                  <w:i/>
                  <w:iCs/>
                  <w:vertAlign w:val="subscript"/>
                  <w:lang w:eastAsia="ko-KR"/>
                </w:rPr>
                <w:t>PSSCH,c</w:t>
              </w:r>
              <w:proofErr w:type="spellEnd"/>
              <w:proofErr w:type="gramEnd"/>
              <w:r w:rsidRPr="00386595">
                <w:rPr>
                  <w:i/>
                  <w:iCs/>
                  <w:vertAlign w:val="subscript"/>
                  <w:lang w:eastAsia="ko-KR"/>
                </w:rPr>
                <w:t>(</w:t>
              </w:r>
              <w:proofErr w:type="spellStart"/>
              <w:r w:rsidRPr="00386595">
                <w:rPr>
                  <w:i/>
                  <w:iCs/>
                  <w:vertAlign w:val="subscript"/>
                  <w:lang w:eastAsia="ko-KR"/>
                </w:rPr>
                <w:t>i</w:t>
              </w:r>
              <w:proofErr w:type="spellEnd"/>
              <w:r w:rsidRPr="00386595">
                <w:rPr>
                  <w:i/>
                  <w:iCs/>
                  <w:vertAlign w:val="subscript"/>
                  <w:lang w:eastAsia="ko-KR"/>
                </w:rPr>
                <w:t>)</w:t>
              </w:r>
              <w:r w:rsidRPr="00386595">
                <w:rPr>
                  <w:lang w:eastAsia="ko-KR"/>
                </w:rPr>
                <w:t xml:space="preserve">, </w:t>
              </w:r>
              <w:r w:rsidRPr="00386595">
                <w:rPr>
                  <w:i/>
                  <w:iCs/>
                  <w:lang w:eastAsia="ko-KR"/>
                </w:rPr>
                <w:t>P</w:t>
              </w:r>
              <w:r w:rsidRPr="00386595">
                <w:rPr>
                  <w:i/>
                  <w:iCs/>
                  <w:vertAlign w:val="subscript"/>
                  <w:lang w:eastAsia="ko-KR"/>
                </w:rPr>
                <w:t xml:space="preserve">IQ, </w:t>
              </w:r>
              <w:proofErr w:type="spellStart"/>
              <w:r w:rsidRPr="00386595">
                <w:rPr>
                  <w:i/>
                  <w:iCs/>
                  <w:vertAlign w:val="subscript"/>
                  <w:lang w:eastAsia="ko-KR"/>
                </w:rPr>
                <w:t>PSSCH,c</w:t>
              </w:r>
              <w:proofErr w:type="spellEnd"/>
              <w:r w:rsidRPr="00386595">
                <w:rPr>
                  <w:i/>
                  <w:iCs/>
                  <w:vertAlign w:val="subscript"/>
                  <w:lang w:eastAsia="ko-KR"/>
                </w:rPr>
                <w:t>(</w:t>
              </w:r>
              <w:proofErr w:type="spellStart"/>
              <w:r w:rsidRPr="00386595">
                <w:rPr>
                  <w:i/>
                  <w:iCs/>
                  <w:vertAlign w:val="subscript"/>
                  <w:lang w:eastAsia="ko-KR"/>
                </w:rPr>
                <w:t>i</w:t>
              </w:r>
              <w:proofErr w:type="spellEnd"/>
              <w:r w:rsidRPr="00386595">
                <w:rPr>
                  <w:i/>
                  <w:iCs/>
                  <w:vertAlign w:val="subscript"/>
                  <w:lang w:eastAsia="ko-KR"/>
                </w:rPr>
                <w:t>)</w:t>
              </w:r>
              <w:r w:rsidRPr="00386595">
                <w:rPr>
                  <w:lang w:eastAsia="ko-KR"/>
                </w:rPr>
                <w:t xml:space="preserve">, </w:t>
              </w:r>
              <w:r w:rsidRPr="00386595">
                <w:rPr>
                  <w:i/>
                  <w:iCs/>
                  <w:lang w:eastAsia="ko-KR"/>
                </w:rPr>
                <w:t>P</w:t>
              </w:r>
              <w:r w:rsidRPr="00386595">
                <w:rPr>
                  <w:i/>
                  <w:iCs/>
                  <w:vertAlign w:val="subscript"/>
                  <w:lang w:eastAsia="ko-KR"/>
                </w:rPr>
                <w:t xml:space="preserve">LO, </w:t>
              </w:r>
              <w:proofErr w:type="spellStart"/>
              <w:r w:rsidRPr="00386595">
                <w:rPr>
                  <w:i/>
                  <w:iCs/>
                  <w:vertAlign w:val="subscript"/>
                  <w:lang w:eastAsia="ko-KR"/>
                </w:rPr>
                <w:t>PSSCH,c</w:t>
              </w:r>
              <w:proofErr w:type="spellEnd"/>
              <w:r w:rsidRPr="00386595">
                <w:rPr>
                  <w:i/>
                  <w:iCs/>
                  <w:vertAlign w:val="subscript"/>
                  <w:lang w:eastAsia="ko-KR"/>
                </w:rPr>
                <w:t>(</w:t>
              </w:r>
              <w:proofErr w:type="spellStart"/>
              <w:r w:rsidRPr="00386595">
                <w:rPr>
                  <w:i/>
                  <w:iCs/>
                  <w:vertAlign w:val="subscript"/>
                  <w:lang w:eastAsia="ko-KR"/>
                </w:rPr>
                <w:t>i</w:t>
              </w:r>
              <w:proofErr w:type="spellEnd"/>
              <w:r w:rsidRPr="00386595">
                <w:rPr>
                  <w:i/>
                  <w:iCs/>
                  <w:vertAlign w:val="subscript"/>
                  <w:lang w:eastAsia="ko-KR"/>
                </w:rPr>
                <w:t>)</w:t>
              </w:r>
              <w:r w:rsidRPr="00386595">
                <w:rPr>
                  <w:lang w:eastAsia="ko-KR"/>
                </w:rPr>
                <w:t xml:space="preserve">, </w:t>
              </w:r>
              <w:proofErr w:type="spellStart"/>
              <w:r w:rsidRPr="00386595">
                <w:rPr>
                  <w:i/>
                  <w:iCs/>
                  <w:lang w:eastAsia="ko-KR"/>
                </w:rPr>
                <w:t>P</w:t>
              </w:r>
              <w:r w:rsidRPr="00386595">
                <w:rPr>
                  <w:i/>
                  <w:iCs/>
                  <w:vertAlign w:val="subscript"/>
                  <w:lang w:eastAsia="ko-KR"/>
                </w:rPr>
                <w:t>general</w:t>
              </w:r>
              <w:proofErr w:type="spellEnd"/>
              <w:r w:rsidRPr="00386595">
                <w:rPr>
                  <w:i/>
                  <w:iCs/>
                  <w:vertAlign w:val="subscript"/>
                  <w:lang w:eastAsia="ko-KR"/>
                </w:rPr>
                <w:t xml:space="preserve">, </w:t>
              </w:r>
              <w:proofErr w:type="spellStart"/>
              <w:r w:rsidRPr="00386595">
                <w:rPr>
                  <w:i/>
                  <w:iCs/>
                  <w:vertAlign w:val="subscript"/>
                  <w:lang w:eastAsia="ko-KR"/>
                </w:rPr>
                <w:t>PSCCH,c</w:t>
              </w:r>
              <w:proofErr w:type="spellEnd"/>
              <w:r w:rsidRPr="00386595">
                <w:rPr>
                  <w:i/>
                  <w:iCs/>
                  <w:vertAlign w:val="subscript"/>
                  <w:lang w:eastAsia="ko-KR"/>
                </w:rPr>
                <w:t>(</w:t>
              </w:r>
              <w:proofErr w:type="spellStart"/>
              <w:r w:rsidRPr="00386595">
                <w:rPr>
                  <w:i/>
                  <w:iCs/>
                  <w:vertAlign w:val="subscript"/>
                  <w:lang w:eastAsia="ko-KR"/>
                </w:rPr>
                <w:t>i</w:t>
              </w:r>
              <w:proofErr w:type="spellEnd"/>
              <w:r w:rsidRPr="00386595">
                <w:rPr>
                  <w:i/>
                  <w:iCs/>
                  <w:vertAlign w:val="subscript"/>
                  <w:lang w:eastAsia="ko-KR"/>
                </w:rPr>
                <w:t>)</w:t>
              </w:r>
              <w:r w:rsidRPr="00386595">
                <w:rPr>
                  <w:lang w:eastAsia="ko-KR"/>
                </w:rPr>
                <w:t xml:space="preserve">, </w:t>
              </w:r>
              <w:r w:rsidRPr="00386595">
                <w:rPr>
                  <w:i/>
                  <w:iCs/>
                  <w:lang w:eastAsia="ko-KR"/>
                </w:rPr>
                <w:t>P</w:t>
              </w:r>
              <w:r w:rsidRPr="00386595">
                <w:rPr>
                  <w:i/>
                  <w:iCs/>
                  <w:vertAlign w:val="subscript"/>
                  <w:lang w:eastAsia="ko-KR"/>
                </w:rPr>
                <w:t xml:space="preserve">IQ, </w:t>
              </w:r>
              <w:proofErr w:type="spellStart"/>
              <w:r w:rsidRPr="00386595">
                <w:rPr>
                  <w:i/>
                  <w:iCs/>
                  <w:vertAlign w:val="subscript"/>
                  <w:lang w:eastAsia="ko-KR"/>
                </w:rPr>
                <w:t>PSCCH,c</w:t>
              </w:r>
              <w:proofErr w:type="spellEnd"/>
              <w:r w:rsidRPr="00386595">
                <w:rPr>
                  <w:i/>
                  <w:iCs/>
                  <w:vertAlign w:val="subscript"/>
                  <w:lang w:eastAsia="ko-KR"/>
                </w:rPr>
                <w:t>(</w:t>
              </w:r>
              <w:proofErr w:type="spellStart"/>
              <w:r w:rsidRPr="00386595">
                <w:rPr>
                  <w:i/>
                  <w:iCs/>
                  <w:vertAlign w:val="subscript"/>
                  <w:lang w:eastAsia="ko-KR"/>
                </w:rPr>
                <w:t>i</w:t>
              </w:r>
              <w:proofErr w:type="spellEnd"/>
              <w:r w:rsidRPr="00386595">
                <w:rPr>
                  <w:i/>
                  <w:iCs/>
                  <w:vertAlign w:val="subscript"/>
                  <w:lang w:eastAsia="ko-KR"/>
                </w:rPr>
                <w:t>)</w:t>
              </w:r>
              <w:r w:rsidRPr="00386595">
                <w:rPr>
                  <w:lang w:eastAsia="ko-KR"/>
                </w:rPr>
                <w:t xml:space="preserve">, </w:t>
              </w:r>
              <w:r w:rsidRPr="00386595">
                <w:rPr>
                  <w:i/>
                  <w:iCs/>
                  <w:lang w:eastAsia="ko-KR"/>
                </w:rPr>
                <w:t>P</w:t>
              </w:r>
              <w:r w:rsidRPr="00386595">
                <w:rPr>
                  <w:i/>
                  <w:iCs/>
                  <w:vertAlign w:val="subscript"/>
                  <w:lang w:eastAsia="ko-KR"/>
                </w:rPr>
                <w:t xml:space="preserve">LO, </w:t>
              </w:r>
              <w:proofErr w:type="spellStart"/>
              <w:r w:rsidRPr="00386595">
                <w:rPr>
                  <w:i/>
                  <w:iCs/>
                  <w:vertAlign w:val="subscript"/>
                  <w:lang w:eastAsia="ko-KR"/>
                </w:rPr>
                <w:t>PSCCH,c</w:t>
              </w:r>
              <w:proofErr w:type="spellEnd"/>
              <w:r w:rsidRPr="00386595">
                <w:rPr>
                  <w:i/>
                  <w:iCs/>
                  <w:vertAlign w:val="subscript"/>
                  <w:lang w:eastAsia="ko-KR"/>
                </w:rPr>
                <w:t>(</w:t>
              </w:r>
              <w:proofErr w:type="spellStart"/>
              <w:r w:rsidRPr="00386595">
                <w:rPr>
                  <w:i/>
                  <w:iCs/>
                  <w:vertAlign w:val="subscript"/>
                  <w:lang w:eastAsia="ko-KR"/>
                </w:rPr>
                <w:t>i</w:t>
              </w:r>
              <w:proofErr w:type="spellEnd"/>
              <w:r w:rsidRPr="00386595">
                <w:rPr>
                  <w:i/>
                  <w:iCs/>
                  <w:vertAlign w:val="subscript"/>
                  <w:lang w:eastAsia="ko-KR"/>
                </w:rPr>
                <w:t xml:space="preserve">) </w:t>
              </w:r>
              <w:r w:rsidRPr="00386595">
                <w:rPr>
                  <w:lang w:eastAsia="ko-KR"/>
                </w:rPr>
                <w:t xml:space="preserve">for each carrier respectively.  In-band emissions combined limit for the aggregated bandwidth is evaluated in each non-allocated RB. For each such RB, the minimum requirement is calculated as the </w:t>
              </w:r>
              <w:r w:rsidRPr="00386595">
                <w:rPr>
                  <w:i/>
                  <w:iCs/>
                  <w:lang w:eastAsia="ko-KR"/>
                </w:rPr>
                <w:t>P</w:t>
              </w:r>
              <w:r w:rsidRPr="00386595">
                <w:rPr>
                  <w:i/>
                  <w:iCs/>
                  <w:vertAlign w:val="subscript"/>
                  <w:lang w:eastAsia="ko-KR"/>
                </w:rPr>
                <w:t>sumIBE</w:t>
              </w:r>
              <w:r w:rsidRPr="00386595">
                <w:rPr>
                  <w:lang w:eastAsia="ko-KR"/>
                </w:rPr>
                <w:t>.</w:t>
              </w:r>
              <w:r w:rsidRPr="00386595">
                <w:rPr>
                  <w:i/>
                  <w:iCs/>
                  <w:vertAlign w:val="subscript"/>
                  <w:lang w:eastAsia="ko-KR"/>
                </w:rPr>
                <w:t>CA</w:t>
              </w:r>
              <w:r w:rsidRPr="00386595">
                <w:rPr>
                  <w:lang w:eastAsia="ko-KR"/>
                </w:rPr>
                <w:t>,</w:t>
              </w:r>
              <w:r w:rsidRPr="00386595">
                <w:rPr>
                  <w:i/>
                  <w:iCs/>
                  <w:lang w:eastAsia="ko-KR"/>
                </w:rPr>
                <w:t xml:space="preserve"> </w:t>
              </w:r>
              <w:r w:rsidRPr="00386595">
                <w:rPr>
                  <w:lang w:eastAsia="ko-KR"/>
                </w:rPr>
                <w:t xml:space="preserve">where </w:t>
              </w:r>
              <w:r w:rsidRPr="00386595">
                <w:rPr>
                  <w:i/>
                  <w:iCs/>
                  <w:lang w:eastAsia="ko-KR"/>
                </w:rPr>
                <w:t>P</w:t>
              </w:r>
              <w:r w:rsidRPr="00386595">
                <w:rPr>
                  <w:i/>
                  <w:iCs/>
                  <w:vertAlign w:val="subscript"/>
                  <w:lang w:eastAsia="ko-KR"/>
                </w:rPr>
                <w:t>sumIBE</w:t>
              </w:r>
              <w:r w:rsidRPr="00386595">
                <w:rPr>
                  <w:lang w:eastAsia="ko-KR"/>
                </w:rPr>
                <w:t>.</w:t>
              </w:r>
              <w:r w:rsidRPr="00386595">
                <w:rPr>
                  <w:i/>
                  <w:iCs/>
                  <w:vertAlign w:val="subscript"/>
                  <w:lang w:eastAsia="ko-KR"/>
                </w:rPr>
                <w:t>CA</w:t>
              </w:r>
              <w:r w:rsidRPr="00386595">
                <w:rPr>
                  <w:lang w:eastAsia="ko-KR"/>
                </w:rPr>
                <w:t xml:space="preserve"> is the linear sum of </w:t>
              </w:r>
              <w:proofErr w:type="spellStart"/>
              <w:r w:rsidRPr="00386595">
                <w:rPr>
                  <w:i/>
                  <w:iCs/>
                  <w:lang w:eastAsia="ko-KR"/>
                </w:rPr>
                <w:t>P</w:t>
              </w:r>
              <w:r w:rsidRPr="00386595">
                <w:rPr>
                  <w:i/>
                  <w:iCs/>
                  <w:vertAlign w:val="subscript"/>
                  <w:lang w:eastAsia="ko-KR"/>
                </w:rPr>
                <w:t>general</w:t>
              </w:r>
              <w:proofErr w:type="spellEnd"/>
              <w:r w:rsidRPr="00386595">
                <w:rPr>
                  <w:i/>
                  <w:iCs/>
                  <w:vertAlign w:val="subscript"/>
                  <w:lang w:eastAsia="ko-KR"/>
                </w:rPr>
                <w:t xml:space="preserve">, </w:t>
              </w:r>
              <w:proofErr w:type="spellStart"/>
              <w:proofErr w:type="gramStart"/>
              <w:r w:rsidRPr="00386595">
                <w:rPr>
                  <w:i/>
                  <w:iCs/>
                  <w:vertAlign w:val="subscript"/>
                  <w:lang w:eastAsia="ko-KR"/>
                </w:rPr>
                <w:t>PSSCH,c</w:t>
              </w:r>
              <w:proofErr w:type="spellEnd"/>
              <w:proofErr w:type="gramEnd"/>
              <w:r w:rsidRPr="00386595">
                <w:rPr>
                  <w:i/>
                  <w:iCs/>
                  <w:vertAlign w:val="subscript"/>
                  <w:lang w:eastAsia="ko-KR"/>
                </w:rPr>
                <w:t>(</w:t>
              </w:r>
              <w:proofErr w:type="spellStart"/>
              <w:r w:rsidRPr="00386595">
                <w:rPr>
                  <w:i/>
                  <w:iCs/>
                  <w:vertAlign w:val="subscript"/>
                  <w:lang w:eastAsia="ko-KR"/>
                </w:rPr>
                <w:t>i</w:t>
              </w:r>
              <w:proofErr w:type="spellEnd"/>
              <w:r w:rsidRPr="00386595">
                <w:rPr>
                  <w:i/>
                  <w:iCs/>
                  <w:vertAlign w:val="subscript"/>
                  <w:lang w:eastAsia="ko-KR"/>
                </w:rPr>
                <w:t>)</w:t>
              </w:r>
              <w:r w:rsidRPr="00386595">
                <w:rPr>
                  <w:lang w:eastAsia="ko-KR"/>
                </w:rPr>
                <w:t xml:space="preserve">, </w:t>
              </w:r>
              <w:r w:rsidRPr="00386595">
                <w:rPr>
                  <w:i/>
                  <w:iCs/>
                  <w:lang w:eastAsia="ko-KR"/>
                </w:rPr>
                <w:t>P</w:t>
              </w:r>
              <w:r w:rsidRPr="00386595">
                <w:rPr>
                  <w:i/>
                  <w:iCs/>
                  <w:vertAlign w:val="subscript"/>
                  <w:lang w:eastAsia="ko-KR"/>
                </w:rPr>
                <w:t xml:space="preserve">IQ, </w:t>
              </w:r>
              <w:proofErr w:type="spellStart"/>
              <w:r w:rsidRPr="00386595">
                <w:rPr>
                  <w:i/>
                  <w:iCs/>
                  <w:vertAlign w:val="subscript"/>
                  <w:lang w:eastAsia="ko-KR"/>
                </w:rPr>
                <w:t>PSSCH,c</w:t>
              </w:r>
              <w:proofErr w:type="spellEnd"/>
              <w:r w:rsidRPr="00386595">
                <w:rPr>
                  <w:i/>
                  <w:iCs/>
                  <w:vertAlign w:val="subscript"/>
                  <w:lang w:eastAsia="ko-KR"/>
                </w:rPr>
                <w:t>(</w:t>
              </w:r>
              <w:proofErr w:type="spellStart"/>
              <w:r w:rsidRPr="00386595">
                <w:rPr>
                  <w:i/>
                  <w:iCs/>
                  <w:vertAlign w:val="subscript"/>
                  <w:lang w:eastAsia="ko-KR"/>
                </w:rPr>
                <w:t>i</w:t>
              </w:r>
              <w:proofErr w:type="spellEnd"/>
              <w:r w:rsidRPr="00386595">
                <w:rPr>
                  <w:i/>
                  <w:iCs/>
                  <w:vertAlign w:val="subscript"/>
                  <w:lang w:eastAsia="ko-KR"/>
                </w:rPr>
                <w:t>)</w:t>
              </w:r>
              <w:r w:rsidRPr="00386595">
                <w:rPr>
                  <w:lang w:eastAsia="ko-KR"/>
                </w:rPr>
                <w:t xml:space="preserve">, </w:t>
              </w:r>
              <w:r w:rsidRPr="00386595">
                <w:rPr>
                  <w:i/>
                  <w:iCs/>
                  <w:lang w:eastAsia="ko-KR"/>
                </w:rPr>
                <w:t>P</w:t>
              </w:r>
              <w:r w:rsidRPr="00386595">
                <w:rPr>
                  <w:i/>
                  <w:iCs/>
                  <w:vertAlign w:val="subscript"/>
                  <w:lang w:eastAsia="ko-KR"/>
                </w:rPr>
                <w:t xml:space="preserve">LO, </w:t>
              </w:r>
              <w:proofErr w:type="spellStart"/>
              <w:r w:rsidRPr="00386595">
                <w:rPr>
                  <w:i/>
                  <w:iCs/>
                  <w:vertAlign w:val="subscript"/>
                  <w:lang w:eastAsia="ko-KR"/>
                </w:rPr>
                <w:t>PSSCH,c</w:t>
              </w:r>
              <w:proofErr w:type="spellEnd"/>
              <w:r w:rsidRPr="00386595">
                <w:rPr>
                  <w:i/>
                  <w:iCs/>
                  <w:vertAlign w:val="subscript"/>
                  <w:lang w:eastAsia="ko-KR"/>
                </w:rPr>
                <w:t>(</w:t>
              </w:r>
              <w:proofErr w:type="spellStart"/>
              <w:r w:rsidRPr="00386595">
                <w:rPr>
                  <w:i/>
                  <w:iCs/>
                  <w:vertAlign w:val="subscript"/>
                  <w:lang w:eastAsia="ko-KR"/>
                </w:rPr>
                <w:t>i</w:t>
              </w:r>
              <w:proofErr w:type="spellEnd"/>
              <w:r w:rsidRPr="00386595">
                <w:rPr>
                  <w:i/>
                  <w:iCs/>
                  <w:vertAlign w:val="subscript"/>
                  <w:lang w:eastAsia="ko-KR"/>
                </w:rPr>
                <w:t>)</w:t>
              </w:r>
              <w:r w:rsidRPr="00386595">
                <w:rPr>
                  <w:lang w:eastAsia="ko-KR"/>
                </w:rPr>
                <w:t xml:space="preserve">, </w:t>
              </w:r>
              <w:proofErr w:type="spellStart"/>
              <w:r w:rsidRPr="00386595">
                <w:rPr>
                  <w:i/>
                  <w:iCs/>
                  <w:lang w:eastAsia="ko-KR"/>
                </w:rPr>
                <w:t>P</w:t>
              </w:r>
              <w:r w:rsidRPr="00386595">
                <w:rPr>
                  <w:i/>
                  <w:iCs/>
                  <w:vertAlign w:val="subscript"/>
                  <w:lang w:eastAsia="ko-KR"/>
                </w:rPr>
                <w:t>general</w:t>
              </w:r>
              <w:proofErr w:type="spellEnd"/>
              <w:r w:rsidRPr="00386595">
                <w:rPr>
                  <w:i/>
                  <w:iCs/>
                  <w:vertAlign w:val="subscript"/>
                  <w:lang w:eastAsia="ko-KR"/>
                </w:rPr>
                <w:t xml:space="preserve">, </w:t>
              </w:r>
              <w:proofErr w:type="spellStart"/>
              <w:r w:rsidRPr="00386595">
                <w:rPr>
                  <w:i/>
                  <w:iCs/>
                  <w:vertAlign w:val="subscript"/>
                  <w:lang w:eastAsia="ko-KR"/>
                </w:rPr>
                <w:t>PSCCH,c</w:t>
              </w:r>
              <w:proofErr w:type="spellEnd"/>
              <w:r w:rsidRPr="00386595">
                <w:rPr>
                  <w:i/>
                  <w:iCs/>
                  <w:vertAlign w:val="subscript"/>
                  <w:lang w:eastAsia="ko-KR"/>
                </w:rPr>
                <w:t>(</w:t>
              </w:r>
              <w:proofErr w:type="spellStart"/>
              <w:r w:rsidRPr="00386595">
                <w:rPr>
                  <w:i/>
                  <w:iCs/>
                  <w:vertAlign w:val="subscript"/>
                  <w:lang w:eastAsia="ko-KR"/>
                </w:rPr>
                <w:t>i</w:t>
              </w:r>
              <w:proofErr w:type="spellEnd"/>
              <w:r w:rsidRPr="00386595">
                <w:rPr>
                  <w:i/>
                  <w:iCs/>
                  <w:vertAlign w:val="subscript"/>
                  <w:lang w:eastAsia="ko-KR"/>
                </w:rPr>
                <w:t>)</w:t>
              </w:r>
              <w:r w:rsidRPr="00386595">
                <w:rPr>
                  <w:lang w:eastAsia="ko-KR"/>
                </w:rPr>
                <w:t xml:space="preserve">, </w:t>
              </w:r>
              <w:r w:rsidRPr="00386595">
                <w:rPr>
                  <w:i/>
                  <w:iCs/>
                  <w:lang w:eastAsia="ko-KR"/>
                </w:rPr>
                <w:t>P</w:t>
              </w:r>
              <w:r w:rsidRPr="00386595">
                <w:rPr>
                  <w:i/>
                  <w:iCs/>
                  <w:vertAlign w:val="subscript"/>
                  <w:lang w:eastAsia="ko-KR"/>
                </w:rPr>
                <w:t xml:space="preserve">IQ, </w:t>
              </w:r>
              <w:proofErr w:type="spellStart"/>
              <w:r w:rsidRPr="00386595">
                <w:rPr>
                  <w:i/>
                  <w:iCs/>
                  <w:vertAlign w:val="subscript"/>
                  <w:lang w:eastAsia="ko-KR"/>
                </w:rPr>
                <w:t>PSCCH,c</w:t>
              </w:r>
              <w:proofErr w:type="spellEnd"/>
              <w:r w:rsidRPr="00386595">
                <w:rPr>
                  <w:i/>
                  <w:iCs/>
                  <w:vertAlign w:val="subscript"/>
                  <w:lang w:eastAsia="ko-KR"/>
                </w:rPr>
                <w:t>(</w:t>
              </w:r>
              <w:proofErr w:type="spellStart"/>
              <w:r w:rsidRPr="00386595">
                <w:rPr>
                  <w:i/>
                  <w:iCs/>
                  <w:vertAlign w:val="subscript"/>
                  <w:lang w:eastAsia="ko-KR"/>
                </w:rPr>
                <w:t>i</w:t>
              </w:r>
              <w:proofErr w:type="spellEnd"/>
              <w:r w:rsidRPr="00386595">
                <w:rPr>
                  <w:i/>
                  <w:iCs/>
                  <w:vertAlign w:val="subscript"/>
                  <w:lang w:eastAsia="ko-KR"/>
                </w:rPr>
                <w:t>)</w:t>
              </w:r>
              <w:r w:rsidRPr="00386595">
                <w:rPr>
                  <w:lang w:eastAsia="ko-KR"/>
                </w:rPr>
                <w:t xml:space="preserve">, </w:t>
              </w:r>
              <w:r w:rsidRPr="00386595">
                <w:rPr>
                  <w:i/>
                  <w:iCs/>
                  <w:lang w:eastAsia="ko-KR"/>
                </w:rPr>
                <w:t>P</w:t>
              </w:r>
              <w:r w:rsidRPr="00386595">
                <w:rPr>
                  <w:i/>
                  <w:iCs/>
                  <w:vertAlign w:val="subscript"/>
                  <w:lang w:eastAsia="ko-KR"/>
                </w:rPr>
                <w:t xml:space="preserve">LO, </w:t>
              </w:r>
              <w:proofErr w:type="spellStart"/>
              <w:r w:rsidRPr="00386595">
                <w:rPr>
                  <w:i/>
                  <w:iCs/>
                  <w:vertAlign w:val="subscript"/>
                  <w:lang w:eastAsia="ko-KR"/>
                </w:rPr>
                <w:t>PSCCH,c</w:t>
              </w:r>
              <w:proofErr w:type="spellEnd"/>
              <w:r w:rsidRPr="00386595">
                <w:rPr>
                  <w:i/>
                  <w:iCs/>
                  <w:vertAlign w:val="subscript"/>
                  <w:lang w:eastAsia="ko-KR"/>
                </w:rPr>
                <w:t>(</w:t>
              </w:r>
              <w:proofErr w:type="spellStart"/>
              <w:r w:rsidRPr="00386595">
                <w:rPr>
                  <w:i/>
                  <w:iCs/>
                  <w:vertAlign w:val="subscript"/>
                  <w:lang w:eastAsia="ko-KR"/>
                </w:rPr>
                <w:t>i</w:t>
              </w:r>
              <w:proofErr w:type="spellEnd"/>
              <w:r w:rsidRPr="00386595">
                <w:rPr>
                  <w:i/>
                  <w:iCs/>
                  <w:vertAlign w:val="subscript"/>
                  <w:lang w:eastAsia="ko-KR"/>
                </w:rPr>
                <w:t xml:space="preserve">) </w:t>
              </w:r>
              <w:r w:rsidRPr="00386595">
                <w:rPr>
                  <w:lang w:eastAsia="ko-KR"/>
                </w:rPr>
                <w:t>for all carriers.</w:t>
              </w:r>
            </w:ins>
          </w:p>
        </w:tc>
      </w:tr>
    </w:tbl>
    <w:p w:rsidR="00A24B4F" w:rsidRPr="0078006B" w:rsidRDefault="00A24B4F">
      <w:pPr>
        <w:rPr>
          <w:ins w:id="458" w:author="Roy" w:date="2018-08-01T18:24:00Z"/>
        </w:rPr>
        <w:pPrChange w:id="459" w:author="Roy" w:date="2018-08-10T13:46:00Z">
          <w:pPr>
            <w:pStyle w:val="2"/>
            <w:ind w:left="0" w:firstLine="0"/>
          </w:pPr>
        </w:pPrChange>
      </w:pPr>
    </w:p>
    <w:p w:rsidR="00AA4852" w:rsidRPr="00611CC4" w:rsidRDefault="00AA4852" w:rsidP="00AA4852">
      <w:pPr>
        <w:pStyle w:val="2"/>
        <w:ind w:left="0" w:firstLine="0"/>
      </w:pPr>
      <w:r w:rsidRPr="00611CC4">
        <w:t>6.4D</w:t>
      </w:r>
      <w:r w:rsidRPr="00611CC4">
        <w:tab/>
        <w:t xml:space="preserve">Transmit signal quality for </w:t>
      </w:r>
      <w:r w:rsidR="00F5278F" w:rsidRPr="00611CC4">
        <w:t>UL-</w:t>
      </w:r>
      <w:r w:rsidRPr="00611CC4">
        <w:t>MIMO</w:t>
      </w:r>
      <w:bookmarkEnd w:id="84"/>
    </w:p>
    <w:p w:rsidR="00281553" w:rsidRPr="00611CC4" w:rsidRDefault="007C43AB">
      <w:pPr>
        <w:pStyle w:val="3"/>
        <w:ind w:left="0" w:firstLine="0"/>
      </w:pPr>
      <w:bookmarkStart w:id="460" w:name="_Toc518915449"/>
      <w:r w:rsidRPr="00611CC4">
        <w:t>6.4D.1</w:t>
      </w:r>
      <w:r w:rsidRPr="00611CC4">
        <w:tab/>
        <w:t>Frequency error for UL-MIMO</w:t>
      </w:r>
      <w:bookmarkEnd w:id="460"/>
    </w:p>
    <w:p w:rsidR="00281553" w:rsidRPr="00611CC4" w:rsidRDefault="007C43AB">
      <w:r w:rsidRPr="00611CC4">
        <w:t>For UE(s) supporting UL-MIMO, the UE modulated carrier frequency at each transmit antenna connector shall be accurate to within ±</w:t>
      </w:r>
      <w:r w:rsidR="00E9326E" w:rsidRPr="00611CC4">
        <w:t xml:space="preserve"> </w:t>
      </w:r>
      <w:r w:rsidRPr="00611CC4">
        <w:t xml:space="preserve">0.1 PPM observed over a period of one sub-frame (1 </w:t>
      </w:r>
      <w:proofErr w:type="spellStart"/>
      <w:r w:rsidRPr="00611CC4">
        <w:t>ms</w:t>
      </w:r>
      <w:proofErr w:type="spellEnd"/>
      <w:r w:rsidRPr="00611CC4">
        <w:t>) compared to the carrier frequency received from the NR Node B.</w:t>
      </w:r>
    </w:p>
    <w:p w:rsidR="007C43AB" w:rsidRPr="00611CC4" w:rsidRDefault="00F5278F" w:rsidP="007C43AB">
      <w:pPr>
        <w:pStyle w:val="3"/>
        <w:ind w:left="0" w:firstLine="0"/>
      </w:pPr>
      <w:bookmarkStart w:id="461" w:name="_Toc518915450"/>
      <w:r w:rsidRPr="00611CC4">
        <w:t>6.4D</w:t>
      </w:r>
      <w:r w:rsidR="007C43AB" w:rsidRPr="00611CC4">
        <w:t>.2</w:t>
      </w:r>
      <w:r w:rsidR="007C43AB" w:rsidRPr="00611CC4">
        <w:tab/>
        <w:t>Transmit modulation quality for UL-MIMO</w:t>
      </w:r>
      <w:bookmarkEnd w:id="461"/>
    </w:p>
    <w:p w:rsidR="007C43AB" w:rsidRPr="00611CC4" w:rsidRDefault="007C43AB" w:rsidP="007C43AB">
      <w:r w:rsidRPr="00611CC4">
        <w:t>For UE supporting UL-MIMO, the transmit modulation quality requirements are specified at each transmit antenna connector.</w:t>
      </w:r>
    </w:p>
    <w:p w:rsidR="007C43AB" w:rsidRPr="00611CC4" w:rsidRDefault="007C43AB" w:rsidP="007C43AB">
      <w:r w:rsidRPr="00611CC4">
        <w:t>If UE is configured for transmission on single-antenna port, the requirements specified for single carrier apply.</w:t>
      </w:r>
    </w:p>
    <w:p w:rsidR="007C43AB" w:rsidRPr="00611CC4" w:rsidRDefault="007C43AB" w:rsidP="007C43AB">
      <w:r w:rsidRPr="00611CC4">
        <w:t>The transmit modulation quality is specified in terms of:</w:t>
      </w:r>
    </w:p>
    <w:p w:rsidR="00281553" w:rsidRPr="00611CC4" w:rsidRDefault="007C43AB">
      <w:pPr>
        <w:pStyle w:val="B10"/>
        <w:numPr>
          <w:ilvl w:val="0"/>
          <w:numId w:val="50"/>
        </w:numPr>
        <w:pPrChange w:id="462" w:author="Roy" w:date="2018-08-01T18:08:00Z">
          <w:pPr>
            <w:pStyle w:val="B10"/>
            <w:ind w:left="0" w:firstLine="0"/>
          </w:pPr>
        </w:pPrChange>
      </w:pPr>
      <w:r w:rsidRPr="00611CC4">
        <w:t xml:space="preserve">Error Vector Magnitude (EVM) for the allocated resource blocks (RBs) </w:t>
      </w:r>
    </w:p>
    <w:p w:rsidR="00281553" w:rsidRPr="00611CC4" w:rsidRDefault="007C43AB">
      <w:pPr>
        <w:pStyle w:val="B10"/>
        <w:numPr>
          <w:ilvl w:val="0"/>
          <w:numId w:val="50"/>
        </w:numPr>
        <w:pPrChange w:id="463" w:author="Roy" w:date="2018-08-01T18:08:00Z">
          <w:pPr>
            <w:pStyle w:val="B10"/>
            <w:ind w:left="0" w:firstLine="0"/>
          </w:pPr>
        </w:pPrChange>
      </w:pPr>
      <w:r w:rsidRPr="00611CC4">
        <w:t>EVM equalizer spectrum flatness derived from the equalizer coefficients generated by the EVM measurement process</w:t>
      </w:r>
    </w:p>
    <w:p w:rsidR="00281553" w:rsidRPr="00611CC4" w:rsidRDefault="007C43AB">
      <w:pPr>
        <w:pStyle w:val="B10"/>
        <w:numPr>
          <w:ilvl w:val="0"/>
          <w:numId w:val="50"/>
        </w:numPr>
        <w:pPrChange w:id="464" w:author="Roy" w:date="2018-08-01T18:08:00Z">
          <w:pPr>
            <w:pStyle w:val="B10"/>
            <w:ind w:left="0" w:firstLine="0"/>
          </w:pPr>
        </w:pPrChange>
      </w:pPr>
      <w:r w:rsidRPr="00611CC4">
        <w:t>Carrier leakage (caused by IQ offset)</w:t>
      </w:r>
    </w:p>
    <w:p w:rsidR="00281553" w:rsidRDefault="007C43AB" w:rsidP="00360E34">
      <w:pPr>
        <w:pStyle w:val="B10"/>
        <w:numPr>
          <w:ilvl w:val="0"/>
          <w:numId w:val="50"/>
        </w:numPr>
        <w:rPr>
          <w:ins w:id="465" w:author="Roy" w:date="2018-08-01T18:09:00Z"/>
        </w:rPr>
      </w:pPr>
      <w:r w:rsidRPr="00611CC4">
        <w:t>In-band emissions for the non-allocated RB</w:t>
      </w:r>
    </w:p>
    <w:p w:rsidR="00360E34" w:rsidRPr="00386595" w:rsidRDefault="00360E34" w:rsidP="00360E34">
      <w:pPr>
        <w:pStyle w:val="4"/>
        <w:rPr>
          <w:ins w:id="466" w:author="Roy" w:date="2018-08-01T18:09:00Z"/>
        </w:rPr>
      </w:pPr>
      <w:bookmarkStart w:id="467" w:name="_Toc368026293"/>
      <w:ins w:id="468" w:author="Roy" w:date="2018-08-01T18:09:00Z">
        <w:r w:rsidRPr="00611CC4">
          <w:lastRenderedPageBreak/>
          <w:t>6.4D.2</w:t>
        </w:r>
        <w:r w:rsidRPr="00386595">
          <w:t>.1</w:t>
        </w:r>
        <w:r w:rsidRPr="00386595">
          <w:tab/>
          <w:t>Error Vector Magnitude</w:t>
        </w:r>
        <w:bookmarkEnd w:id="467"/>
      </w:ins>
    </w:p>
    <w:p w:rsidR="00360E34" w:rsidRPr="00386595" w:rsidRDefault="00360E34" w:rsidP="00360E34">
      <w:pPr>
        <w:rPr>
          <w:ins w:id="469" w:author="Roy" w:date="2018-08-01T18:09:00Z"/>
        </w:rPr>
      </w:pPr>
      <w:ins w:id="470" w:author="Roy" w:date="2018-08-01T18:09:00Z">
        <w:r w:rsidRPr="00386595">
          <w:t>For UE with two transmit antenna connectors in closed-loop spatial multiplexing scheme, the Error Vector Magnitude requirements specified in Table 6.</w:t>
        </w:r>
      </w:ins>
      <w:ins w:id="471" w:author="Roy" w:date="2018-08-01T18:10:00Z">
        <w:r>
          <w:t>4</w:t>
        </w:r>
      </w:ins>
      <w:ins w:id="472" w:author="Roy" w:date="2018-08-01T18:09:00Z">
        <w:r w:rsidRPr="00386595">
          <w:t>.2.1-1 which is defined in subclause 6.</w:t>
        </w:r>
      </w:ins>
      <w:ins w:id="473" w:author="Roy" w:date="2018-08-01T18:10:00Z">
        <w:r>
          <w:t>4</w:t>
        </w:r>
      </w:ins>
      <w:ins w:id="474" w:author="Roy" w:date="2018-08-01T18:09:00Z">
        <w:r w:rsidRPr="00386595">
          <w:t xml:space="preserve">.2.1 apply at each transmit antenna connector. The requirements shall be met with the UL-MIMO configurations specified in Table </w:t>
        </w:r>
      </w:ins>
      <w:ins w:id="475" w:author="Roy" w:date="2018-08-01T18:15:00Z">
        <w:r w:rsidRPr="00611CC4">
          <w:t>6.2</w:t>
        </w:r>
        <w:r w:rsidRPr="00611CC4">
          <w:rPr>
            <w:rFonts w:eastAsia="宋体" w:hint="eastAsia"/>
            <w:lang w:eastAsia="zh-CN"/>
          </w:rPr>
          <w:t>D.1</w:t>
        </w:r>
        <w:r w:rsidRPr="00611CC4">
          <w:t>-</w:t>
        </w:r>
      </w:ins>
      <w:ins w:id="476" w:author="Roy" w:date="2018-08-01T18:17:00Z">
        <w:r>
          <w:t>2</w:t>
        </w:r>
      </w:ins>
    </w:p>
    <w:p w:rsidR="00360E34" w:rsidRPr="00386595" w:rsidRDefault="00360E34" w:rsidP="00360E34">
      <w:pPr>
        <w:pStyle w:val="4"/>
        <w:rPr>
          <w:ins w:id="477" w:author="Roy" w:date="2018-08-01T18:09:00Z"/>
        </w:rPr>
      </w:pPr>
      <w:bookmarkStart w:id="478" w:name="_Toc368026294"/>
      <w:ins w:id="479" w:author="Roy" w:date="2018-08-01T18:09:00Z">
        <w:r w:rsidRPr="00611CC4">
          <w:t>6.4D.2</w:t>
        </w:r>
        <w:r w:rsidRPr="00386595">
          <w:rPr>
            <w:rFonts w:hint="eastAsia"/>
          </w:rPr>
          <w:t>.2</w:t>
        </w:r>
        <w:r w:rsidRPr="00386595">
          <w:rPr>
            <w:rFonts w:hint="eastAsia"/>
          </w:rPr>
          <w:tab/>
        </w:r>
        <w:r w:rsidRPr="00386595">
          <w:t>Carrier leakage</w:t>
        </w:r>
        <w:bookmarkEnd w:id="478"/>
      </w:ins>
    </w:p>
    <w:p w:rsidR="00360E34" w:rsidRPr="00386595" w:rsidRDefault="00360E34" w:rsidP="00360E34">
      <w:pPr>
        <w:rPr>
          <w:ins w:id="480" w:author="Roy" w:date="2018-08-01T18:09:00Z"/>
        </w:rPr>
      </w:pPr>
      <w:ins w:id="481" w:author="Roy" w:date="2018-08-01T18:09:00Z">
        <w:r w:rsidRPr="00386595">
          <w:t>For UE with two transmit antenna connectors in closed-loop spatial multiplexing scheme, the Relative Carrier Leakage Power requirements specified in Table 6.</w:t>
        </w:r>
      </w:ins>
      <w:ins w:id="482" w:author="Roy" w:date="2018-08-01T18:11:00Z">
        <w:r>
          <w:t>4</w:t>
        </w:r>
      </w:ins>
      <w:ins w:id="483" w:author="Roy" w:date="2018-08-01T18:09:00Z">
        <w:r w:rsidRPr="00386595">
          <w:t>.2.2-1 which is defined in subclause 6.</w:t>
        </w:r>
      </w:ins>
      <w:ins w:id="484" w:author="Roy" w:date="2018-08-01T18:11:00Z">
        <w:r>
          <w:t>4</w:t>
        </w:r>
      </w:ins>
      <w:ins w:id="485" w:author="Roy" w:date="2018-08-01T18:09:00Z">
        <w:r w:rsidRPr="00386595">
          <w:t xml:space="preserve">.2.2 apply at each transmit antenna connector. The requirements shall be met with the UL-MIMO configurations specified in Table </w:t>
        </w:r>
      </w:ins>
      <w:ins w:id="486" w:author="Roy" w:date="2018-08-01T18:17:00Z">
        <w:r w:rsidRPr="00611CC4">
          <w:t>6.2</w:t>
        </w:r>
        <w:r w:rsidRPr="00611CC4">
          <w:rPr>
            <w:rFonts w:eastAsia="宋体" w:hint="eastAsia"/>
            <w:lang w:eastAsia="zh-CN"/>
          </w:rPr>
          <w:t>D.1</w:t>
        </w:r>
        <w:r w:rsidRPr="00611CC4">
          <w:t>-</w:t>
        </w:r>
        <w:r>
          <w:t>2</w:t>
        </w:r>
      </w:ins>
    </w:p>
    <w:p w:rsidR="00360E34" w:rsidRPr="00386595" w:rsidRDefault="00360E34" w:rsidP="00360E34">
      <w:pPr>
        <w:pStyle w:val="4"/>
        <w:rPr>
          <w:ins w:id="487" w:author="Roy" w:date="2018-08-01T18:09:00Z"/>
        </w:rPr>
      </w:pPr>
      <w:bookmarkStart w:id="488" w:name="_Toc368026295"/>
      <w:ins w:id="489" w:author="Roy" w:date="2018-08-01T18:09:00Z">
        <w:r w:rsidRPr="00611CC4">
          <w:t>6.4D.2</w:t>
        </w:r>
        <w:r w:rsidRPr="00386595">
          <w:t>.3</w:t>
        </w:r>
        <w:r w:rsidRPr="00386595">
          <w:tab/>
          <w:t>In-band emissions</w:t>
        </w:r>
        <w:bookmarkEnd w:id="488"/>
      </w:ins>
    </w:p>
    <w:p w:rsidR="00360E34" w:rsidRPr="00386595" w:rsidRDefault="00360E34" w:rsidP="00360E34">
      <w:pPr>
        <w:rPr>
          <w:ins w:id="490" w:author="Roy" w:date="2018-08-01T18:09:00Z"/>
        </w:rPr>
      </w:pPr>
      <w:ins w:id="491" w:author="Roy" w:date="2018-08-01T18:09:00Z">
        <w:r w:rsidRPr="00386595">
          <w:t xml:space="preserve">For UE with two transmit antenna connectors in closed-loop spatial multiplexing scheme, the In-band Emission requirements specified in Table </w:t>
        </w:r>
      </w:ins>
      <w:ins w:id="492" w:author="Roy" w:date="2018-08-01T18:19:00Z">
        <w:r w:rsidRPr="00360E34">
          <w:t>6.4.2.3-1</w:t>
        </w:r>
        <w:r>
          <w:t xml:space="preserve"> </w:t>
        </w:r>
      </w:ins>
      <w:ins w:id="493" w:author="Roy" w:date="2018-08-01T18:09:00Z">
        <w:r w:rsidRPr="00386595">
          <w:t>which is defined in subclause 6.</w:t>
        </w:r>
      </w:ins>
      <w:ins w:id="494" w:author="Roy" w:date="2018-08-01T18:11:00Z">
        <w:r>
          <w:t>4</w:t>
        </w:r>
      </w:ins>
      <w:ins w:id="495" w:author="Roy" w:date="2018-08-01T18:09:00Z">
        <w:r w:rsidRPr="00386595">
          <w:t xml:space="preserve">.2.3 apply at each transmit antenna connector. The requirements shall be met with the uplink MIMO configurations specified in Table </w:t>
        </w:r>
      </w:ins>
      <w:ins w:id="496" w:author="Roy" w:date="2018-08-01T18:17:00Z">
        <w:r w:rsidRPr="00611CC4">
          <w:t>6.2</w:t>
        </w:r>
        <w:r w:rsidRPr="00611CC4">
          <w:rPr>
            <w:rFonts w:eastAsia="宋体" w:hint="eastAsia"/>
            <w:lang w:eastAsia="zh-CN"/>
          </w:rPr>
          <w:t>D.1</w:t>
        </w:r>
        <w:r w:rsidRPr="00611CC4">
          <w:t>-</w:t>
        </w:r>
        <w:r>
          <w:t>2</w:t>
        </w:r>
      </w:ins>
    </w:p>
    <w:p w:rsidR="00360E34" w:rsidRPr="00386595" w:rsidRDefault="00360E34" w:rsidP="00360E34">
      <w:pPr>
        <w:pStyle w:val="4"/>
        <w:rPr>
          <w:ins w:id="497" w:author="Roy" w:date="2018-08-01T18:09:00Z"/>
        </w:rPr>
      </w:pPr>
      <w:bookmarkStart w:id="498" w:name="_Toc368026296"/>
      <w:ins w:id="499" w:author="Roy" w:date="2018-08-01T18:09:00Z">
        <w:r w:rsidRPr="00611CC4">
          <w:t>6.4D.2</w:t>
        </w:r>
        <w:r w:rsidRPr="00386595">
          <w:t>.4</w:t>
        </w:r>
        <w:r w:rsidRPr="00386595">
          <w:tab/>
          <w:t>EVM equalizer spectrum flatness</w:t>
        </w:r>
        <w:r w:rsidRPr="00386595">
          <w:rPr>
            <w:rFonts w:hint="eastAsia"/>
          </w:rPr>
          <w:t xml:space="preserve"> for UL-MIMO</w:t>
        </w:r>
        <w:bookmarkEnd w:id="498"/>
      </w:ins>
    </w:p>
    <w:p w:rsidR="00360E34" w:rsidRPr="00386595" w:rsidRDefault="00360E34" w:rsidP="00360E34">
      <w:pPr>
        <w:rPr>
          <w:ins w:id="500" w:author="Roy" w:date="2018-08-01T18:09:00Z"/>
        </w:rPr>
      </w:pPr>
      <w:ins w:id="501" w:author="Roy" w:date="2018-08-01T18:09:00Z">
        <w:r w:rsidRPr="00386595">
          <w:t>For UE with two transmit antenna connectors in closed-loop spatial multiplexing scheme, the EVM Equalizer Spectrum Flatness requirements specified in Table 6.</w:t>
        </w:r>
      </w:ins>
      <w:ins w:id="502" w:author="Roy" w:date="2018-08-01T18:11:00Z">
        <w:r>
          <w:t>4</w:t>
        </w:r>
      </w:ins>
      <w:ins w:id="503" w:author="Roy" w:date="2018-08-01T18:09:00Z">
        <w:r w:rsidRPr="00386595">
          <w:t>.2.4-1 and Table 6.</w:t>
        </w:r>
      </w:ins>
      <w:ins w:id="504" w:author="Roy" w:date="2018-08-01T18:11:00Z">
        <w:r>
          <w:t>4</w:t>
        </w:r>
      </w:ins>
      <w:ins w:id="505" w:author="Roy" w:date="2018-08-01T18:09:00Z">
        <w:r w:rsidRPr="00386595">
          <w:t>.2.4-2 which are defined in subclause 6.</w:t>
        </w:r>
      </w:ins>
      <w:ins w:id="506" w:author="Roy" w:date="2018-08-01T18:11:00Z">
        <w:r>
          <w:t>4</w:t>
        </w:r>
      </w:ins>
      <w:ins w:id="507" w:author="Roy" w:date="2018-08-01T18:09:00Z">
        <w:r w:rsidRPr="00386595">
          <w:t xml:space="preserve">.2.4 apply at each transmit antenna connector. The requirements shall be met with the UL-MIMO configurations specified in Table </w:t>
        </w:r>
      </w:ins>
      <w:ins w:id="508" w:author="Roy" w:date="2018-08-01T18:17:00Z">
        <w:r w:rsidRPr="00611CC4">
          <w:t>6.2</w:t>
        </w:r>
        <w:r w:rsidRPr="00611CC4">
          <w:rPr>
            <w:rFonts w:eastAsia="宋体" w:hint="eastAsia"/>
            <w:lang w:eastAsia="zh-CN"/>
          </w:rPr>
          <w:t>D.1</w:t>
        </w:r>
        <w:r w:rsidRPr="00611CC4">
          <w:t>-</w:t>
        </w:r>
        <w:r>
          <w:t>2</w:t>
        </w:r>
      </w:ins>
    </w:p>
    <w:p w:rsidR="00360E34" w:rsidRPr="00360E34" w:rsidRDefault="00360E34">
      <w:pPr>
        <w:pStyle w:val="B10"/>
        <w:ind w:left="284" w:firstLine="0"/>
        <w:pPrChange w:id="509" w:author="Roy" w:date="2018-08-01T18:09:00Z">
          <w:pPr>
            <w:pStyle w:val="B10"/>
            <w:ind w:left="0" w:firstLine="0"/>
          </w:pPr>
        </w:pPrChange>
      </w:pPr>
    </w:p>
    <w:p w:rsidR="00281553" w:rsidRPr="00611CC4" w:rsidRDefault="00F5278F">
      <w:pPr>
        <w:pStyle w:val="3"/>
        <w:ind w:left="0" w:firstLine="0"/>
      </w:pPr>
      <w:bookmarkStart w:id="510" w:name="_Toc518915451"/>
      <w:r w:rsidRPr="00611CC4">
        <w:t>6.4D.3</w:t>
      </w:r>
      <w:r w:rsidRPr="00611CC4">
        <w:tab/>
        <w:t>Time alignment error for UL-MIMO</w:t>
      </w:r>
      <w:bookmarkEnd w:id="510"/>
    </w:p>
    <w:p w:rsidR="00F5278F" w:rsidRPr="00611CC4" w:rsidRDefault="00F5278F" w:rsidP="00F5278F">
      <w:r w:rsidRPr="00611CC4">
        <w:t>For UE(s) with multiple transmit antenna connectors supporting UL-MIMO, this requirement applies to frame timing differences between transmissions on multiple transmit antenna connectors in the closed-loop spatial multiplexing scheme.</w:t>
      </w:r>
    </w:p>
    <w:p w:rsidR="00F5278F" w:rsidRPr="00611CC4" w:rsidRDefault="00F5278F" w:rsidP="00F5278F">
      <w:r w:rsidRPr="00611CC4">
        <w:t>The time alignment error (TAE) is defined as the average frame timing difference between any two transmissions on different transmit antenna connectors.</w:t>
      </w:r>
    </w:p>
    <w:p w:rsidR="00281553" w:rsidRPr="00611CC4" w:rsidRDefault="00F5278F">
      <w:r w:rsidRPr="00611CC4">
        <w:t>For UE(s) with multiple transmit antenna connectors, the Time Alignment Error (TAE) shall not exceed 130 ns.</w:t>
      </w:r>
    </w:p>
    <w:p w:rsidR="00281553" w:rsidRPr="00611CC4" w:rsidRDefault="007E4508">
      <w:pPr>
        <w:pStyle w:val="3"/>
        <w:ind w:left="0" w:firstLine="0"/>
      </w:pPr>
      <w:bookmarkStart w:id="511" w:name="_Toc518915452"/>
      <w:r w:rsidRPr="00611CC4">
        <w:t>6.4D.4</w:t>
      </w:r>
      <w:r w:rsidRPr="00611CC4">
        <w:tab/>
      </w:r>
      <w:r w:rsidR="003603D9" w:rsidRPr="00611CC4">
        <w:t>R</w:t>
      </w:r>
      <w:r w:rsidRPr="00611CC4">
        <w:t xml:space="preserve">equirements for </w:t>
      </w:r>
      <w:r w:rsidR="003603D9" w:rsidRPr="00611CC4">
        <w:t>c</w:t>
      </w:r>
      <w:r w:rsidRPr="00611CC4">
        <w:t>oherent UL MIMO</w:t>
      </w:r>
      <w:bookmarkEnd w:id="511"/>
    </w:p>
    <w:p w:rsidR="00281553" w:rsidRPr="00611CC4" w:rsidRDefault="007E4508">
      <w:r w:rsidRPr="00611CC4">
        <w:t>For coherent UL MIMO, Table 6.4D.4-1 lists the maximum allowable difference between the measured relative power and phase errors between different antenna ports in any slot within the specified time window from the last transmitted SRS and those measured at that last SRS, when the UL transmission power at each antenna port is larger than 0 dBm.</w:t>
      </w:r>
    </w:p>
    <w:p w:rsidR="00281553" w:rsidRPr="00611CC4" w:rsidRDefault="00E52914">
      <w:pPr>
        <w:pStyle w:val="TH"/>
      </w:pPr>
      <w:r w:rsidRPr="00611CC4">
        <w:lastRenderedPageBreak/>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E52914" w:rsidRPr="00611CC4" w:rsidTr="00633737">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H"/>
            </w:pPr>
            <w:r w:rsidRPr="00611CC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H"/>
            </w:pPr>
            <w:r w:rsidRPr="00611CC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H"/>
            </w:pPr>
            <w:r w:rsidRPr="00611CC4">
              <w:t>Time window</w:t>
            </w:r>
          </w:p>
        </w:tc>
      </w:tr>
      <w:tr w:rsidR="00E52914" w:rsidRPr="00611CC4" w:rsidTr="00633737">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C"/>
            </w:pPr>
            <w:r w:rsidRPr="00611CC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C"/>
            </w:pPr>
            <w:r w:rsidRPr="00611CC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C"/>
            </w:pPr>
            <w:r w:rsidRPr="00611CC4">
              <w:t xml:space="preserve">20 </w:t>
            </w:r>
            <w:proofErr w:type="spellStart"/>
            <w:r w:rsidRPr="00611CC4">
              <w:t>msec</w:t>
            </w:r>
            <w:proofErr w:type="spellEnd"/>
          </w:p>
        </w:tc>
      </w:tr>
    </w:tbl>
    <w:p w:rsidR="00E52914" w:rsidRPr="00611CC4" w:rsidRDefault="00E52914" w:rsidP="00E52914"/>
    <w:p w:rsidR="00281553" w:rsidRPr="00611CC4" w:rsidRDefault="00E52914">
      <w:r w:rsidRPr="00611CC4">
        <w:rPr>
          <w:lang w:val="en-US"/>
        </w:rPr>
        <w:t xml:space="preserve">The above requirements do not apply when the UE is signaled to disable UL Coherent MIMO within the specified time window. </w:t>
      </w:r>
    </w:p>
    <w:p w:rsidR="001E41F3" w:rsidRPr="00611CC4" w:rsidRDefault="002A6809" w:rsidP="00625C4A">
      <w:pPr>
        <w:pStyle w:val="2"/>
        <w:jc w:val="center"/>
      </w:pPr>
      <w:bookmarkStart w:id="512" w:name="_Toc518915453"/>
      <w:r w:rsidRPr="00C71794">
        <w:rPr>
          <w:color w:val="FF0000"/>
        </w:rPr>
        <w:t xml:space="preserve">&lt;&lt; </w:t>
      </w:r>
      <w:r>
        <w:rPr>
          <w:rFonts w:hint="eastAsia"/>
          <w:color w:val="FF0000"/>
          <w:lang w:eastAsia="zh-CN"/>
        </w:rPr>
        <w:t xml:space="preserve">End of </w:t>
      </w:r>
      <w:r w:rsidRPr="00C71794">
        <w:rPr>
          <w:rFonts w:hint="eastAsia"/>
          <w:color w:val="FF0000"/>
        </w:rPr>
        <w:t>Change</w:t>
      </w:r>
      <w:r>
        <w:rPr>
          <w:rFonts w:hint="eastAsia"/>
          <w:color w:val="FF0000"/>
        </w:rPr>
        <w:t xml:space="preserve"> </w:t>
      </w:r>
      <w:r w:rsidRPr="00C71794">
        <w:rPr>
          <w:color w:val="FF0000"/>
        </w:rPr>
        <w:t>&gt;&gt;</w:t>
      </w:r>
      <w:bookmarkEnd w:id="0"/>
      <w:bookmarkEnd w:id="512"/>
    </w:p>
    <w:sectPr w:rsidR="001E41F3" w:rsidRPr="00611CC4" w:rsidSect="00625C4A">
      <w:headerReference w:type="even" r:id="rId5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4303" w:rsidRDefault="00AC4303">
      <w:r>
        <w:separator/>
      </w:r>
    </w:p>
  </w:endnote>
  <w:endnote w:type="continuationSeparator" w:id="0">
    <w:p w:rsidR="00AC4303" w:rsidRDefault="00AC4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4303" w:rsidRDefault="00AC4303">
      <w:r>
        <w:separator/>
      </w:r>
    </w:p>
  </w:footnote>
  <w:footnote w:type="continuationSeparator" w:id="0">
    <w:p w:rsidR="00AC4303" w:rsidRDefault="00AC4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EC" w:rsidRDefault="00EB62E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EC" w:rsidRDefault="00EB62E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0E7D732D"/>
    <w:multiLevelType w:val="hybridMultilevel"/>
    <w:tmpl w:val="B4F841E4"/>
    <w:lvl w:ilvl="0" w:tplc="88440B86">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13E24"/>
    <w:multiLevelType w:val="hybridMultilevel"/>
    <w:tmpl w:val="3E72F592"/>
    <w:lvl w:ilvl="0" w:tplc="88440B86">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5"/>
  </w:num>
  <w:num w:numId="5">
    <w:abstractNumId w:val="37"/>
  </w:num>
  <w:num w:numId="6">
    <w:abstractNumId w:val="29"/>
  </w:num>
  <w:num w:numId="7">
    <w:abstractNumId w:val="15"/>
  </w:num>
  <w:num w:numId="8">
    <w:abstractNumId w:val="23"/>
  </w:num>
  <w:num w:numId="9">
    <w:abstractNumId w:val="46"/>
  </w:num>
  <w:num w:numId="10">
    <w:abstractNumId w:val="14"/>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4"/>
  </w:num>
  <w:num w:numId="36">
    <w:abstractNumId w:val="47"/>
  </w:num>
  <w:num w:numId="37">
    <w:abstractNumId w:val="18"/>
  </w:num>
  <w:num w:numId="38">
    <w:abstractNumId w:val="16"/>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8"/>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3"/>
  </w:num>
  <w:num w:numId="51">
    <w:abstractNumId w:val="4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2E4A"/>
    <w:rsid w:val="000262D7"/>
    <w:rsid w:val="00030532"/>
    <w:rsid w:val="00030866"/>
    <w:rsid w:val="000309A0"/>
    <w:rsid w:val="00031404"/>
    <w:rsid w:val="00032298"/>
    <w:rsid w:val="00036349"/>
    <w:rsid w:val="000373D5"/>
    <w:rsid w:val="00037696"/>
    <w:rsid w:val="00043A1C"/>
    <w:rsid w:val="000446EB"/>
    <w:rsid w:val="000678CA"/>
    <w:rsid w:val="00067DB6"/>
    <w:rsid w:val="00072246"/>
    <w:rsid w:val="00091446"/>
    <w:rsid w:val="000939C5"/>
    <w:rsid w:val="000959BE"/>
    <w:rsid w:val="0009667E"/>
    <w:rsid w:val="000A0BEA"/>
    <w:rsid w:val="000A1599"/>
    <w:rsid w:val="000A53A7"/>
    <w:rsid w:val="000A6394"/>
    <w:rsid w:val="000A6B9C"/>
    <w:rsid w:val="000A7CCC"/>
    <w:rsid w:val="000B1EC1"/>
    <w:rsid w:val="000B4031"/>
    <w:rsid w:val="000C038A"/>
    <w:rsid w:val="000C1803"/>
    <w:rsid w:val="000C2238"/>
    <w:rsid w:val="000C299D"/>
    <w:rsid w:val="000C32D1"/>
    <w:rsid w:val="000C3F7A"/>
    <w:rsid w:val="000C6598"/>
    <w:rsid w:val="000C67EB"/>
    <w:rsid w:val="000D0350"/>
    <w:rsid w:val="000D234D"/>
    <w:rsid w:val="000D488F"/>
    <w:rsid w:val="000F76A4"/>
    <w:rsid w:val="00107194"/>
    <w:rsid w:val="00107586"/>
    <w:rsid w:val="00111D63"/>
    <w:rsid w:val="00113021"/>
    <w:rsid w:val="0011328F"/>
    <w:rsid w:val="0011553A"/>
    <w:rsid w:val="0012452E"/>
    <w:rsid w:val="00130F47"/>
    <w:rsid w:val="00144A5E"/>
    <w:rsid w:val="00145D43"/>
    <w:rsid w:val="00150D72"/>
    <w:rsid w:val="0015433E"/>
    <w:rsid w:val="00160B7D"/>
    <w:rsid w:val="00163CEF"/>
    <w:rsid w:val="0016468E"/>
    <w:rsid w:val="00170964"/>
    <w:rsid w:val="00175F41"/>
    <w:rsid w:val="00180789"/>
    <w:rsid w:val="00180E30"/>
    <w:rsid w:val="001815FF"/>
    <w:rsid w:val="00192C46"/>
    <w:rsid w:val="00195222"/>
    <w:rsid w:val="001964F5"/>
    <w:rsid w:val="001A0499"/>
    <w:rsid w:val="001A3D94"/>
    <w:rsid w:val="001A7B60"/>
    <w:rsid w:val="001B1049"/>
    <w:rsid w:val="001B41CE"/>
    <w:rsid w:val="001B4C5D"/>
    <w:rsid w:val="001B6760"/>
    <w:rsid w:val="001B7A65"/>
    <w:rsid w:val="001C1989"/>
    <w:rsid w:val="001C3E9A"/>
    <w:rsid w:val="001C4C8E"/>
    <w:rsid w:val="001C5C14"/>
    <w:rsid w:val="001D254E"/>
    <w:rsid w:val="001D617B"/>
    <w:rsid w:val="001E3326"/>
    <w:rsid w:val="001E41F3"/>
    <w:rsid w:val="001F197A"/>
    <w:rsid w:val="001F7D7B"/>
    <w:rsid w:val="00200EE5"/>
    <w:rsid w:val="00212515"/>
    <w:rsid w:val="00212895"/>
    <w:rsid w:val="00216ABC"/>
    <w:rsid w:val="0021725E"/>
    <w:rsid w:val="002219E1"/>
    <w:rsid w:val="00222BFB"/>
    <w:rsid w:val="00223312"/>
    <w:rsid w:val="00237444"/>
    <w:rsid w:val="00240188"/>
    <w:rsid w:val="002457D3"/>
    <w:rsid w:val="00245EDA"/>
    <w:rsid w:val="00247EAD"/>
    <w:rsid w:val="00257FF4"/>
    <w:rsid w:val="0026004D"/>
    <w:rsid w:val="00265765"/>
    <w:rsid w:val="002667F9"/>
    <w:rsid w:val="00271325"/>
    <w:rsid w:val="00272BEB"/>
    <w:rsid w:val="00275D12"/>
    <w:rsid w:val="00281553"/>
    <w:rsid w:val="00281707"/>
    <w:rsid w:val="00285E7D"/>
    <w:rsid w:val="002860C4"/>
    <w:rsid w:val="00286F7D"/>
    <w:rsid w:val="0028761D"/>
    <w:rsid w:val="0029184F"/>
    <w:rsid w:val="002A01CC"/>
    <w:rsid w:val="002A153C"/>
    <w:rsid w:val="002A19DC"/>
    <w:rsid w:val="002A6809"/>
    <w:rsid w:val="002A77C2"/>
    <w:rsid w:val="002B52B6"/>
    <w:rsid w:val="002B5741"/>
    <w:rsid w:val="002C50F5"/>
    <w:rsid w:val="002C716C"/>
    <w:rsid w:val="002D2EC9"/>
    <w:rsid w:val="002D5455"/>
    <w:rsid w:val="002E243C"/>
    <w:rsid w:val="002E2B66"/>
    <w:rsid w:val="002E385C"/>
    <w:rsid w:val="002E7A7A"/>
    <w:rsid w:val="002F48D6"/>
    <w:rsid w:val="00303C0F"/>
    <w:rsid w:val="00305409"/>
    <w:rsid w:val="00306023"/>
    <w:rsid w:val="00310F91"/>
    <w:rsid w:val="0031100C"/>
    <w:rsid w:val="00311E21"/>
    <w:rsid w:val="003138E4"/>
    <w:rsid w:val="0031666C"/>
    <w:rsid w:val="00327E96"/>
    <w:rsid w:val="00332A52"/>
    <w:rsid w:val="00334BD3"/>
    <w:rsid w:val="00335E2A"/>
    <w:rsid w:val="00343439"/>
    <w:rsid w:val="0034756F"/>
    <w:rsid w:val="003478C2"/>
    <w:rsid w:val="003516D3"/>
    <w:rsid w:val="0035296F"/>
    <w:rsid w:val="003533FB"/>
    <w:rsid w:val="003573B1"/>
    <w:rsid w:val="003603D9"/>
    <w:rsid w:val="00360752"/>
    <w:rsid w:val="00360E34"/>
    <w:rsid w:val="00364CBF"/>
    <w:rsid w:val="00366ABD"/>
    <w:rsid w:val="003676F1"/>
    <w:rsid w:val="00371795"/>
    <w:rsid w:val="00373A40"/>
    <w:rsid w:val="00385F81"/>
    <w:rsid w:val="00396988"/>
    <w:rsid w:val="003A4324"/>
    <w:rsid w:val="003A6F7F"/>
    <w:rsid w:val="003B0CA6"/>
    <w:rsid w:val="003B2618"/>
    <w:rsid w:val="003B46B8"/>
    <w:rsid w:val="003C0913"/>
    <w:rsid w:val="003C40B1"/>
    <w:rsid w:val="003C5B38"/>
    <w:rsid w:val="003C7DCE"/>
    <w:rsid w:val="003D16A1"/>
    <w:rsid w:val="003D2C46"/>
    <w:rsid w:val="003D41A2"/>
    <w:rsid w:val="003D6E64"/>
    <w:rsid w:val="003E1A36"/>
    <w:rsid w:val="003E5E34"/>
    <w:rsid w:val="003F077E"/>
    <w:rsid w:val="003F1A90"/>
    <w:rsid w:val="003F1BAA"/>
    <w:rsid w:val="003F2E94"/>
    <w:rsid w:val="003F3A4D"/>
    <w:rsid w:val="003F678E"/>
    <w:rsid w:val="003F76E5"/>
    <w:rsid w:val="00402D6A"/>
    <w:rsid w:val="004036EB"/>
    <w:rsid w:val="004046D7"/>
    <w:rsid w:val="004103DB"/>
    <w:rsid w:val="00416884"/>
    <w:rsid w:val="004242F1"/>
    <w:rsid w:val="00424AE1"/>
    <w:rsid w:val="004307C4"/>
    <w:rsid w:val="00440762"/>
    <w:rsid w:val="00447CDC"/>
    <w:rsid w:val="0045193A"/>
    <w:rsid w:val="00453A72"/>
    <w:rsid w:val="00473AAA"/>
    <w:rsid w:val="00491DBA"/>
    <w:rsid w:val="00492F1D"/>
    <w:rsid w:val="00496957"/>
    <w:rsid w:val="004A1002"/>
    <w:rsid w:val="004A7856"/>
    <w:rsid w:val="004B74B2"/>
    <w:rsid w:val="004B75B7"/>
    <w:rsid w:val="004C1C00"/>
    <w:rsid w:val="004D1B51"/>
    <w:rsid w:val="004D3229"/>
    <w:rsid w:val="004D34DA"/>
    <w:rsid w:val="004D5C26"/>
    <w:rsid w:val="004E1D12"/>
    <w:rsid w:val="004E25B6"/>
    <w:rsid w:val="004F39B6"/>
    <w:rsid w:val="004F6E13"/>
    <w:rsid w:val="0050591D"/>
    <w:rsid w:val="00506AA3"/>
    <w:rsid w:val="00510D5B"/>
    <w:rsid w:val="005137B8"/>
    <w:rsid w:val="0051410F"/>
    <w:rsid w:val="005150F5"/>
    <w:rsid w:val="0051580D"/>
    <w:rsid w:val="00516B0F"/>
    <w:rsid w:val="00520C54"/>
    <w:rsid w:val="00532C7A"/>
    <w:rsid w:val="0054024C"/>
    <w:rsid w:val="00540D2C"/>
    <w:rsid w:val="005441C0"/>
    <w:rsid w:val="005455CB"/>
    <w:rsid w:val="00545B14"/>
    <w:rsid w:val="00545BF6"/>
    <w:rsid w:val="0055629E"/>
    <w:rsid w:val="00556C0B"/>
    <w:rsid w:val="0055746D"/>
    <w:rsid w:val="00570285"/>
    <w:rsid w:val="00571853"/>
    <w:rsid w:val="0057277A"/>
    <w:rsid w:val="0057308B"/>
    <w:rsid w:val="00574164"/>
    <w:rsid w:val="00581440"/>
    <w:rsid w:val="0058421D"/>
    <w:rsid w:val="005856F5"/>
    <w:rsid w:val="00586234"/>
    <w:rsid w:val="0059287A"/>
    <w:rsid w:val="00592D74"/>
    <w:rsid w:val="0059585A"/>
    <w:rsid w:val="005A77B3"/>
    <w:rsid w:val="005B18A8"/>
    <w:rsid w:val="005B1B30"/>
    <w:rsid w:val="005B1B9B"/>
    <w:rsid w:val="005B1C92"/>
    <w:rsid w:val="005B4233"/>
    <w:rsid w:val="005C2AA8"/>
    <w:rsid w:val="005C382B"/>
    <w:rsid w:val="005D1182"/>
    <w:rsid w:val="005D434F"/>
    <w:rsid w:val="005D47DF"/>
    <w:rsid w:val="005D6183"/>
    <w:rsid w:val="005D72E6"/>
    <w:rsid w:val="005D7BC8"/>
    <w:rsid w:val="005E2C44"/>
    <w:rsid w:val="005F07E4"/>
    <w:rsid w:val="005F176D"/>
    <w:rsid w:val="005F4ED8"/>
    <w:rsid w:val="005F7BBD"/>
    <w:rsid w:val="00601A7D"/>
    <w:rsid w:val="00605A83"/>
    <w:rsid w:val="00610314"/>
    <w:rsid w:val="00610D6C"/>
    <w:rsid w:val="00611CC4"/>
    <w:rsid w:val="0061356D"/>
    <w:rsid w:val="00620DD9"/>
    <w:rsid w:val="00621188"/>
    <w:rsid w:val="00623EDF"/>
    <w:rsid w:val="006257ED"/>
    <w:rsid w:val="00625C4A"/>
    <w:rsid w:val="00633737"/>
    <w:rsid w:val="0063751C"/>
    <w:rsid w:val="00643DDD"/>
    <w:rsid w:val="0064411D"/>
    <w:rsid w:val="00645EDF"/>
    <w:rsid w:val="00657CD1"/>
    <w:rsid w:val="00657D64"/>
    <w:rsid w:val="00665603"/>
    <w:rsid w:val="00666463"/>
    <w:rsid w:val="00671627"/>
    <w:rsid w:val="006722CE"/>
    <w:rsid w:val="006769BE"/>
    <w:rsid w:val="00684884"/>
    <w:rsid w:val="00684E93"/>
    <w:rsid w:val="00686FC4"/>
    <w:rsid w:val="006942B9"/>
    <w:rsid w:val="006943A5"/>
    <w:rsid w:val="00695808"/>
    <w:rsid w:val="006A08D1"/>
    <w:rsid w:val="006A3C47"/>
    <w:rsid w:val="006A773F"/>
    <w:rsid w:val="006B272D"/>
    <w:rsid w:val="006B4034"/>
    <w:rsid w:val="006B46FB"/>
    <w:rsid w:val="006B74C4"/>
    <w:rsid w:val="006C1241"/>
    <w:rsid w:val="006C20D7"/>
    <w:rsid w:val="006C28A4"/>
    <w:rsid w:val="006C6BF2"/>
    <w:rsid w:val="006D4400"/>
    <w:rsid w:val="006D5AC9"/>
    <w:rsid w:val="006D649A"/>
    <w:rsid w:val="006D7CA1"/>
    <w:rsid w:val="006E0125"/>
    <w:rsid w:val="006E21FB"/>
    <w:rsid w:val="006E3708"/>
    <w:rsid w:val="006E4E2B"/>
    <w:rsid w:val="006F2B66"/>
    <w:rsid w:val="00702763"/>
    <w:rsid w:val="00715C82"/>
    <w:rsid w:val="00715E79"/>
    <w:rsid w:val="00716776"/>
    <w:rsid w:val="007172C1"/>
    <w:rsid w:val="00721652"/>
    <w:rsid w:val="0072335C"/>
    <w:rsid w:val="00724CF4"/>
    <w:rsid w:val="0072732A"/>
    <w:rsid w:val="00730AD5"/>
    <w:rsid w:val="00737C2B"/>
    <w:rsid w:val="00740FA0"/>
    <w:rsid w:val="00744A8D"/>
    <w:rsid w:val="00745C4F"/>
    <w:rsid w:val="00762F31"/>
    <w:rsid w:val="00762F5A"/>
    <w:rsid w:val="007656EF"/>
    <w:rsid w:val="00765777"/>
    <w:rsid w:val="00776575"/>
    <w:rsid w:val="0077795F"/>
    <w:rsid w:val="0078006B"/>
    <w:rsid w:val="00781019"/>
    <w:rsid w:val="00791CF8"/>
    <w:rsid w:val="00792342"/>
    <w:rsid w:val="00792397"/>
    <w:rsid w:val="0079322F"/>
    <w:rsid w:val="00793F39"/>
    <w:rsid w:val="00795F35"/>
    <w:rsid w:val="00796D02"/>
    <w:rsid w:val="00797873"/>
    <w:rsid w:val="007A1E1F"/>
    <w:rsid w:val="007A423E"/>
    <w:rsid w:val="007A6B3E"/>
    <w:rsid w:val="007B045C"/>
    <w:rsid w:val="007B04FD"/>
    <w:rsid w:val="007B2609"/>
    <w:rsid w:val="007B2785"/>
    <w:rsid w:val="007B512A"/>
    <w:rsid w:val="007C2097"/>
    <w:rsid w:val="007C20E0"/>
    <w:rsid w:val="007C22C9"/>
    <w:rsid w:val="007C3670"/>
    <w:rsid w:val="007C4125"/>
    <w:rsid w:val="007C43AB"/>
    <w:rsid w:val="007C59D6"/>
    <w:rsid w:val="007D02D3"/>
    <w:rsid w:val="007D4095"/>
    <w:rsid w:val="007D6A07"/>
    <w:rsid w:val="007E154B"/>
    <w:rsid w:val="007E4508"/>
    <w:rsid w:val="007F2DB3"/>
    <w:rsid w:val="007F387F"/>
    <w:rsid w:val="007F4F00"/>
    <w:rsid w:val="00822346"/>
    <w:rsid w:val="0082279B"/>
    <w:rsid w:val="0082728E"/>
    <w:rsid w:val="008279FA"/>
    <w:rsid w:val="00831DA8"/>
    <w:rsid w:val="00833C03"/>
    <w:rsid w:val="00837A01"/>
    <w:rsid w:val="00850221"/>
    <w:rsid w:val="008507B6"/>
    <w:rsid w:val="00853965"/>
    <w:rsid w:val="00853EF7"/>
    <w:rsid w:val="008569DD"/>
    <w:rsid w:val="008618AB"/>
    <w:rsid w:val="008626E7"/>
    <w:rsid w:val="00863308"/>
    <w:rsid w:val="008639BF"/>
    <w:rsid w:val="00870EE7"/>
    <w:rsid w:val="0087729F"/>
    <w:rsid w:val="00887568"/>
    <w:rsid w:val="00892556"/>
    <w:rsid w:val="00892622"/>
    <w:rsid w:val="008A48BB"/>
    <w:rsid w:val="008B0EDB"/>
    <w:rsid w:val="008B3B3F"/>
    <w:rsid w:val="008C121E"/>
    <w:rsid w:val="008C2698"/>
    <w:rsid w:val="008C6B5D"/>
    <w:rsid w:val="008C6C49"/>
    <w:rsid w:val="008C779F"/>
    <w:rsid w:val="008D1157"/>
    <w:rsid w:val="008D6EF2"/>
    <w:rsid w:val="008D71FB"/>
    <w:rsid w:val="008D747B"/>
    <w:rsid w:val="008E006F"/>
    <w:rsid w:val="008E0B00"/>
    <w:rsid w:val="008E2A8A"/>
    <w:rsid w:val="008F05F2"/>
    <w:rsid w:val="008F5048"/>
    <w:rsid w:val="008F686C"/>
    <w:rsid w:val="00903178"/>
    <w:rsid w:val="00907699"/>
    <w:rsid w:val="00914800"/>
    <w:rsid w:val="00915CFF"/>
    <w:rsid w:val="009209A0"/>
    <w:rsid w:val="00920B57"/>
    <w:rsid w:val="00922033"/>
    <w:rsid w:val="00922250"/>
    <w:rsid w:val="00922F04"/>
    <w:rsid w:val="00924A6F"/>
    <w:rsid w:val="009341E5"/>
    <w:rsid w:val="00937347"/>
    <w:rsid w:val="00942421"/>
    <w:rsid w:val="00942ACD"/>
    <w:rsid w:val="0094424B"/>
    <w:rsid w:val="00955BC6"/>
    <w:rsid w:val="009624D0"/>
    <w:rsid w:val="009660F6"/>
    <w:rsid w:val="009667EF"/>
    <w:rsid w:val="009709EC"/>
    <w:rsid w:val="009777D9"/>
    <w:rsid w:val="0098162A"/>
    <w:rsid w:val="00983D2C"/>
    <w:rsid w:val="009861DF"/>
    <w:rsid w:val="009870C8"/>
    <w:rsid w:val="009902E6"/>
    <w:rsid w:val="0099097C"/>
    <w:rsid w:val="00991B88"/>
    <w:rsid w:val="00992811"/>
    <w:rsid w:val="009929DD"/>
    <w:rsid w:val="009963E9"/>
    <w:rsid w:val="009A215D"/>
    <w:rsid w:val="009A579D"/>
    <w:rsid w:val="009B5CFD"/>
    <w:rsid w:val="009C178F"/>
    <w:rsid w:val="009E3297"/>
    <w:rsid w:val="009E4DD1"/>
    <w:rsid w:val="009E4F59"/>
    <w:rsid w:val="009F20F3"/>
    <w:rsid w:val="009F2F2E"/>
    <w:rsid w:val="009F3075"/>
    <w:rsid w:val="009F4D1A"/>
    <w:rsid w:val="009F6754"/>
    <w:rsid w:val="009F734F"/>
    <w:rsid w:val="009F77A1"/>
    <w:rsid w:val="00A03898"/>
    <w:rsid w:val="00A055ED"/>
    <w:rsid w:val="00A0658D"/>
    <w:rsid w:val="00A06A9D"/>
    <w:rsid w:val="00A10307"/>
    <w:rsid w:val="00A246B6"/>
    <w:rsid w:val="00A24B4F"/>
    <w:rsid w:val="00A32410"/>
    <w:rsid w:val="00A331F7"/>
    <w:rsid w:val="00A406C6"/>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5ADD"/>
    <w:rsid w:val="00A86011"/>
    <w:rsid w:val="00A864B0"/>
    <w:rsid w:val="00A875FE"/>
    <w:rsid w:val="00A90E58"/>
    <w:rsid w:val="00A929B9"/>
    <w:rsid w:val="00A95458"/>
    <w:rsid w:val="00A95923"/>
    <w:rsid w:val="00A95F2A"/>
    <w:rsid w:val="00A96A3C"/>
    <w:rsid w:val="00A96B85"/>
    <w:rsid w:val="00AA4852"/>
    <w:rsid w:val="00AA5D92"/>
    <w:rsid w:val="00AB06FB"/>
    <w:rsid w:val="00AB0FD2"/>
    <w:rsid w:val="00AB1AF9"/>
    <w:rsid w:val="00AB3B87"/>
    <w:rsid w:val="00AC4303"/>
    <w:rsid w:val="00AC7702"/>
    <w:rsid w:val="00AD1CD8"/>
    <w:rsid w:val="00AD77C1"/>
    <w:rsid w:val="00AD78FD"/>
    <w:rsid w:val="00AE54EB"/>
    <w:rsid w:val="00AE6ADA"/>
    <w:rsid w:val="00AF4F97"/>
    <w:rsid w:val="00B05CAE"/>
    <w:rsid w:val="00B11B1E"/>
    <w:rsid w:val="00B16C7B"/>
    <w:rsid w:val="00B179B8"/>
    <w:rsid w:val="00B204BB"/>
    <w:rsid w:val="00B23878"/>
    <w:rsid w:val="00B238B4"/>
    <w:rsid w:val="00B23EEA"/>
    <w:rsid w:val="00B258BB"/>
    <w:rsid w:val="00B414BA"/>
    <w:rsid w:val="00B46783"/>
    <w:rsid w:val="00B46AC4"/>
    <w:rsid w:val="00B475F0"/>
    <w:rsid w:val="00B67B97"/>
    <w:rsid w:val="00B71ADF"/>
    <w:rsid w:val="00B83B98"/>
    <w:rsid w:val="00B92482"/>
    <w:rsid w:val="00B9463F"/>
    <w:rsid w:val="00B968C8"/>
    <w:rsid w:val="00B9697B"/>
    <w:rsid w:val="00B96BB4"/>
    <w:rsid w:val="00BA0D89"/>
    <w:rsid w:val="00BA3EC5"/>
    <w:rsid w:val="00BA4091"/>
    <w:rsid w:val="00BB2DEA"/>
    <w:rsid w:val="00BB5DFC"/>
    <w:rsid w:val="00BC4727"/>
    <w:rsid w:val="00BC54EC"/>
    <w:rsid w:val="00BC750F"/>
    <w:rsid w:val="00BD279D"/>
    <w:rsid w:val="00BD6BB8"/>
    <w:rsid w:val="00BE587B"/>
    <w:rsid w:val="00BF1343"/>
    <w:rsid w:val="00BF3DD5"/>
    <w:rsid w:val="00BF49F3"/>
    <w:rsid w:val="00BF4BE2"/>
    <w:rsid w:val="00BF6463"/>
    <w:rsid w:val="00C03E11"/>
    <w:rsid w:val="00C05D12"/>
    <w:rsid w:val="00C13884"/>
    <w:rsid w:val="00C162AF"/>
    <w:rsid w:val="00C17591"/>
    <w:rsid w:val="00C412A9"/>
    <w:rsid w:val="00C54255"/>
    <w:rsid w:val="00C55C81"/>
    <w:rsid w:val="00C57166"/>
    <w:rsid w:val="00C637AB"/>
    <w:rsid w:val="00C7471E"/>
    <w:rsid w:val="00C7539F"/>
    <w:rsid w:val="00C90826"/>
    <w:rsid w:val="00C91C98"/>
    <w:rsid w:val="00C95985"/>
    <w:rsid w:val="00C97065"/>
    <w:rsid w:val="00CB744C"/>
    <w:rsid w:val="00CB7AE8"/>
    <w:rsid w:val="00CC126B"/>
    <w:rsid w:val="00CC5026"/>
    <w:rsid w:val="00CC5A0A"/>
    <w:rsid w:val="00CC5AD9"/>
    <w:rsid w:val="00CC7694"/>
    <w:rsid w:val="00CD015B"/>
    <w:rsid w:val="00CD67C4"/>
    <w:rsid w:val="00CE23BC"/>
    <w:rsid w:val="00CE246B"/>
    <w:rsid w:val="00CE5995"/>
    <w:rsid w:val="00CE5A05"/>
    <w:rsid w:val="00CE6330"/>
    <w:rsid w:val="00CF217F"/>
    <w:rsid w:val="00CF5DC6"/>
    <w:rsid w:val="00CF5FDE"/>
    <w:rsid w:val="00CF644A"/>
    <w:rsid w:val="00CF71E6"/>
    <w:rsid w:val="00CF7956"/>
    <w:rsid w:val="00D02CF5"/>
    <w:rsid w:val="00D03F9A"/>
    <w:rsid w:val="00D17165"/>
    <w:rsid w:val="00D20F86"/>
    <w:rsid w:val="00D22446"/>
    <w:rsid w:val="00D24576"/>
    <w:rsid w:val="00D24D08"/>
    <w:rsid w:val="00D251C4"/>
    <w:rsid w:val="00D4140D"/>
    <w:rsid w:val="00D5290F"/>
    <w:rsid w:val="00D542F6"/>
    <w:rsid w:val="00D567C5"/>
    <w:rsid w:val="00D56DBB"/>
    <w:rsid w:val="00D57B05"/>
    <w:rsid w:val="00D602BD"/>
    <w:rsid w:val="00D64917"/>
    <w:rsid w:val="00D702D5"/>
    <w:rsid w:val="00D74FCD"/>
    <w:rsid w:val="00D7522A"/>
    <w:rsid w:val="00D9248E"/>
    <w:rsid w:val="00D9319F"/>
    <w:rsid w:val="00D93837"/>
    <w:rsid w:val="00D95D20"/>
    <w:rsid w:val="00DA3EF8"/>
    <w:rsid w:val="00DA5033"/>
    <w:rsid w:val="00DB0732"/>
    <w:rsid w:val="00DB1B8C"/>
    <w:rsid w:val="00DB1F13"/>
    <w:rsid w:val="00DB1F6A"/>
    <w:rsid w:val="00DB3495"/>
    <w:rsid w:val="00DB53A6"/>
    <w:rsid w:val="00DC326E"/>
    <w:rsid w:val="00DC35D1"/>
    <w:rsid w:val="00DC3680"/>
    <w:rsid w:val="00DC711F"/>
    <w:rsid w:val="00DD13DD"/>
    <w:rsid w:val="00DD4055"/>
    <w:rsid w:val="00DE145E"/>
    <w:rsid w:val="00DE34CF"/>
    <w:rsid w:val="00DE5077"/>
    <w:rsid w:val="00DF07DD"/>
    <w:rsid w:val="00DF0C03"/>
    <w:rsid w:val="00E01158"/>
    <w:rsid w:val="00E04484"/>
    <w:rsid w:val="00E05CF5"/>
    <w:rsid w:val="00E07F3D"/>
    <w:rsid w:val="00E15CC8"/>
    <w:rsid w:val="00E16127"/>
    <w:rsid w:val="00E20E69"/>
    <w:rsid w:val="00E246C6"/>
    <w:rsid w:val="00E26161"/>
    <w:rsid w:val="00E339C2"/>
    <w:rsid w:val="00E404D6"/>
    <w:rsid w:val="00E43179"/>
    <w:rsid w:val="00E45DB6"/>
    <w:rsid w:val="00E52914"/>
    <w:rsid w:val="00E6241B"/>
    <w:rsid w:val="00E62FBE"/>
    <w:rsid w:val="00E64308"/>
    <w:rsid w:val="00E7070B"/>
    <w:rsid w:val="00E71355"/>
    <w:rsid w:val="00E72457"/>
    <w:rsid w:val="00E732A1"/>
    <w:rsid w:val="00E8477C"/>
    <w:rsid w:val="00E848F2"/>
    <w:rsid w:val="00E8686C"/>
    <w:rsid w:val="00E929AE"/>
    <w:rsid w:val="00E9326E"/>
    <w:rsid w:val="00E94F19"/>
    <w:rsid w:val="00E97C6A"/>
    <w:rsid w:val="00EA0C17"/>
    <w:rsid w:val="00EA6498"/>
    <w:rsid w:val="00EB20EA"/>
    <w:rsid w:val="00EB3C41"/>
    <w:rsid w:val="00EB62EC"/>
    <w:rsid w:val="00EC1922"/>
    <w:rsid w:val="00EC285E"/>
    <w:rsid w:val="00ED0FCD"/>
    <w:rsid w:val="00ED1BA1"/>
    <w:rsid w:val="00ED6FE3"/>
    <w:rsid w:val="00EE3596"/>
    <w:rsid w:val="00EE7D7C"/>
    <w:rsid w:val="00EF1F97"/>
    <w:rsid w:val="00F015A1"/>
    <w:rsid w:val="00F0459B"/>
    <w:rsid w:val="00F0586C"/>
    <w:rsid w:val="00F1186B"/>
    <w:rsid w:val="00F14BEB"/>
    <w:rsid w:val="00F150F8"/>
    <w:rsid w:val="00F17E3D"/>
    <w:rsid w:val="00F23458"/>
    <w:rsid w:val="00F25D98"/>
    <w:rsid w:val="00F300FB"/>
    <w:rsid w:val="00F30740"/>
    <w:rsid w:val="00F31037"/>
    <w:rsid w:val="00F31742"/>
    <w:rsid w:val="00F3309C"/>
    <w:rsid w:val="00F500BD"/>
    <w:rsid w:val="00F5278F"/>
    <w:rsid w:val="00F55158"/>
    <w:rsid w:val="00F55983"/>
    <w:rsid w:val="00F60C8E"/>
    <w:rsid w:val="00F6170F"/>
    <w:rsid w:val="00F628D9"/>
    <w:rsid w:val="00F63729"/>
    <w:rsid w:val="00F70D7B"/>
    <w:rsid w:val="00F73F90"/>
    <w:rsid w:val="00F8277A"/>
    <w:rsid w:val="00F845F8"/>
    <w:rsid w:val="00F9030A"/>
    <w:rsid w:val="00F904A5"/>
    <w:rsid w:val="00F91389"/>
    <w:rsid w:val="00F9170C"/>
    <w:rsid w:val="00F94847"/>
    <w:rsid w:val="00F978E6"/>
    <w:rsid w:val="00FA0C3F"/>
    <w:rsid w:val="00FA47DA"/>
    <w:rsid w:val="00FA6548"/>
    <w:rsid w:val="00FA77CC"/>
    <w:rsid w:val="00FB2249"/>
    <w:rsid w:val="00FB29FA"/>
    <w:rsid w:val="00FB6386"/>
    <w:rsid w:val="00FB64AB"/>
    <w:rsid w:val="00FB6F53"/>
    <w:rsid w:val="00FC19E9"/>
    <w:rsid w:val="00FC1F01"/>
    <w:rsid w:val="00FC7B79"/>
    <w:rsid w:val="00FD03D0"/>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A5140"/>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1D12"/>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4E1D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4E1D1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4E1D1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4E1D1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4E1D12"/>
    <w:pPr>
      <w:ind w:left="1701" w:hanging="1701"/>
      <w:outlineLvl w:val="4"/>
    </w:pPr>
    <w:rPr>
      <w:sz w:val="22"/>
    </w:rPr>
  </w:style>
  <w:style w:type="paragraph" w:styleId="6">
    <w:name w:val="heading 6"/>
    <w:aliases w:val="T1,Header 6"/>
    <w:basedOn w:val="H6"/>
    <w:next w:val="a"/>
    <w:link w:val="60"/>
    <w:qFormat/>
    <w:rsid w:val="004E1D12"/>
    <w:pPr>
      <w:outlineLvl w:val="5"/>
    </w:pPr>
  </w:style>
  <w:style w:type="paragraph" w:styleId="7">
    <w:name w:val="heading 7"/>
    <w:basedOn w:val="H6"/>
    <w:next w:val="a"/>
    <w:link w:val="70"/>
    <w:qFormat/>
    <w:rsid w:val="004E1D12"/>
    <w:pPr>
      <w:outlineLvl w:val="6"/>
    </w:pPr>
  </w:style>
  <w:style w:type="paragraph" w:styleId="8">
    <w:name w:val="heading 8"/>
    <w:basedOn w:val="1"/>
    <w:next w:val="a"/>
    <w:link w:val="80"/>
    <w:qFormat/>
    <w:rsid w:val="004E1D12"/>
    <w:pPr>
      <w:ind w:left="0" w:firstLine="0"/>
      <w:outlineLvl w:val="7"/>
    </w:pPr>
  </w:style>
  <w:style w:type="paragraph" w:styleId="9">
    <w:name w:val="heading 9"/>
    <w:basedOn w:val="8"/>
    <w:next w:val="a"/>
    <w:link w:val="90"/>
    <w:qFormat/>
    <w:rsid w:val="004E1D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4E1D12"/>
    <w:pPr>
      <w:spacing w:before="180"/>
      <w:ind w:left="2693" w:hanging="2693"/>
    </w:pPr>
    <w:rPr>
      <w:b/>
    </w:rPr>
  </w:style>
  <w:style w:type="paragraph" w:styleId="TOC1">
    <w:name w:val="toc 1"/>
    <w:rsid w:val="004E1D1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4E1D1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rsid w:val="004E1D12"/>
    <w:pPr>
      <w:ind w:left="1701" w:hanging="1701"/>
    </w:pPr>
  </w:style>
  <w:style w:type="paragraph" w:styleId="TOC4">
    <w:name w:val="toc 4"/>
    <w:basedOn w:val="TOC3"/>
    <w:rsid w:val="004E1D12"/>
    <w:pPr>
      <w:ind w:left="1418" w:hanging="1418"/>
    </w:pPr>
  </w:style>
  <w:style w:type="paragraph" w:styleId="TOC3">
    <w:name w:val="toc 3"/>
    <w:basedOn w:val="TOC2"/>
    <w:rsid w:val="004E1D12"/>
    <w:pPr>
      <w:ind w:left="1134" w:hanging="1134"/>
    </w:pPr>
  </w:style>
  <w:style w:type="paragraph" w:styleId="TOC2">
    <w:name w:val="toc 2"/>
    <w:basedOn w:val="TOC1"/>
    <w:rsid w:val="004E1D12"/>
    <w:pPr>
      <w:spacing w:before="0"/>
      <w:ind w:left="851" w:hanging="851"/>
    </w:pPr>
    <w:rPr>
      <w:sz w:val="20"/>
    </w:rPr>
  </w:style>
  <w:style w:type="paragraph" w:styleId="21">
    <w:name w:val="index 2"/>
    <w:basedOn w:val="11"/>
    <w:rsid w:val="004E1D12"/>
    <w:pPr>
      <w:ind w:left="284"/>
    </w:pPr>
  </w:style>
  <w:style w:type="paragraph" w:styleId="11">
    <w:name w:val="index 1"/>
    <w:basedOn w:val="a"/>
    <w:rsid w:val="004E1D12"/>
    <w:pPr>
      <w:keepLines/>
    </w:pPr>
  </w:style>
  <w:style w:type="paragraph" w:customStyle="1" w:styleId="ZH">
    <w:name w:val="ZH"/>
    <w:rsid w:val="004E1D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4E1D12"/>
    <w:pPr>
      <w:outlineLvl w:val="9"/>
    </w:pPr>
  </w:style>
  <w:style w:type="paragraph" w:styleId="22">
    <w:name w:val="List Number 2"/>
    <w:basedOn w:val="a3"/>
    <w:rsid w:val="004E1D1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4E1D1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a6">
    <w:name w:val="footnote reference"/>
    <w:basedOn w:val="a0"/>
    <w:rsid w:val="004E1D12"/>
    <w:rPr>
      <w:b/>
      <w:position w:val="6"/>
      <w:sz w:val="16"/>
    </w:rPr>
  </w:style>
  <w:style w:type="paragraph" w:styleId="a7">
    <w:name w:val="footnote text"/>
    <w:basedOn w:val="a"/>
    <w:link w:val="a8"/>
    <w:rsid w:val="004E1D12"/>
    <w:pPr>
      <w:keepLines/>
      <w:ind w:left="454" w:hanging="454"/>
    </w:pPr>
    <w:rPr>
      <w:sz w:val="16"/>
    </w:rPr>
  </w:style>
  <w:style w:type="paragraph" w:customStyle="1" w:styleId="TAH">
    <w:name w:val="TAH"/>
    <w:basedOn w:val="TAC"/>
    <w:link w:val="TAHCar"/>
    <w:rsid w:val="004E1D12"/>
    <w:rPr>
      <w:b/>
    </w:rPr>
  </w:style>
  <w:style w:type="paragraph" w:customStyle="1" w:styleId="TAC">
    <w:name w:val="TAC"/>
    <w:basedOn w:val="TAL"/>
    <w:link w:val="TACChar"/>
    <w:rsid w:val="004E1D12"/>
    <w:pPr>
      <w:jc w:val="center"/>
    </w:pPr>
  </w:style>
  <w:style w:type="paragraph" w:customStyle="1" w:styleId="TF">
    <w:name w:val="TF"/>
    <w:basedOn w:val="FL"/>
    <w:link w:val="TFChar"/>
    <w:rsid w:val="004E1D12"/>
    <w:pPr>
      <w:keepNext w:val="0"/>
      <w:spacing w:before="0" w:after="240"/>
    </w:pPr>
  </w:style>
  <w:style w:type="paragraph" w:customStyle="1" w:styleId="NO">
    <w:name w:val="NO"/>
    <w:basedOn w:val="a"/>
    <w:link w:val="NOChar"/>
    <w:rsid w:val="004E1D12"/>
    <w:pPr>
      <w:keepLines/>
      <w:ind w:left="1135" w:hanging="851"/>
    </w:pPr>
  </w:style>
  <w:style w:type="paragraph" w:styleId="TOC9">
    <w:name w:val="toc 9"/>
    <w:basedOn w:val="TOC8"/>
    <w:rsid w:val="004E1D12"/>
    <w:pPr>
      <w:ind w:left="1418" w:hanging="1418"/>
    </w:pPr>
  </w:style>
  <w:style w:type="paragraph" w:customStyle="1" w:styleId="EX">
    <w:name w:val="EX"/>
    <w:basedOn w:val="a"/>
    <w:link w:val="EXChar"/>
    <w:rsid w:val="004E1D12"/>
    <w:pPr>
      <w:keepLines/>
      <w:ind w:left="1702" w:hanging="1418"/>
    </w:pPr>
  </w:style>
  <w:style w:type="paragraph" w:customStyle="1" w:styleId="FP">
    <w:name w:val="FP"/>
    <w:basedOn w:val="a"/>
    <w:rsid w:val="004E1D12"/>
    <w:pPr>
      <w:spacing w:after="0"/>
    </w:pPr>
  </w:style>
  <w:style w:type="paragraph" w:customStyle="1" w:styleId="LD">
    <w:name w:val="LD"/>
    <w:rsid w:val="004E1D1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4E1D12"/>
    <w:pPr>
      <w:spacing w:after="0"/>
    </w:pPr>
  </w:style>
  <w:style w:type="paragraph" w:customStyle="1" w:styleId="EW">
    <w:name w:val="EW"/>
    <w:basedOn w:val="EX"/>
    <w:rsid w:val="004E1D12"/>
    <w:pPr>
      <w:spacing w:after="0"/>
    </w:pPr>
  </w:style>
  <w:style w:type="paragraph" w:styleId="TOC6">
    <w:name w:val="toc 6"/>
    <w:basedOn w:val="TOC5"/>
    <w:next w:val="a"/>
    <w:rsid w:val="004E1D12"/>
    <w:pPr>
      <w:ind w:left="1985" w:hanging="1985"/>
    </w:pPr>
  </w:style>
  <w:style w:type="paragraph" w:styleId="TOC7">
    <w:name w:val="toc 7"/>
    <w:basedOn w:val="TOC6"/>
    <w:next w:val="a"/>
    <w:rsid w:val="004E1D12"/>
    <w:pPr>
      <w:ind w:left="2268" w:hanging="2268"/>
    </w:pPr>
  </w:style>
  <w:style w:type="paragraph" w:styleId="23">
    <w:name w:val="List Bullet 2"/>
    <w:basedOn w:val="a9"/>
    <w:rsid w:val="004E1D12"/>
    <w:pPr>
      <w:ind w:left="851"/>
    </w:pPr>
  </w:style>
  <w:style w:type="paragraph" w:styleId="31">
    <w:name w:val="List Bullet 3"/>
    <w:basedOn w:val="23"/>
    <w:rsid w:val="004E1D12"/>
    <w:pPr>
      <w:ind w:left="1135"/>
    </w:pPr>
  </w:style>
  <w:style w:type="paragraph" w:styleId="a3">
    <w:name w:val="List Number"/>
    <w:basedOn w:val="aa"/>
    <w:rsid w:val="004E1D12"/>
  </w:style>
  <w:style w:type="paragraph" w:customStyle="1" w:styleId="EQ">
    <w:name w:val="EQ"/>
    <w:basedOn w:val="a"/>
    <w:next w:val="a"/>
    <w:link w:val="EQChar"/>
    <w:rsid w:val="004E1D12"/>
    <w:pPr>
      <w:keepLines/>
      <w:tabs>
        <w:tab w:val="center" w:pos="4536"/>
        <w:tab w:val="right" w:pos="9072"/>
      </w:tabs>
    </w:pPr>
    <w:rPr>
      <w:noProof/>
    </w:rPr>
  </w:style>
  <w:style w:type="paragraph" w:customStyle="1" w:styleId="TH">
    <w:name w:val="TH"/>
    <w:basedOn w:val="FL"/>
    <w:next w:val="FL"/>
    <w:link w:val="THChar"/>
    <w:rsid w:val="004E1D12"/>
  </w:style>
  <w:style w:type="paragraph" w:customStyle="1" w:styleId="NF">
    <w:name w:val="NF"/>
    <w:basedOn w:val="NO"/>
    <w:rsid w:val="004E1D12"/>
    <w:pPr>
      <w:keepNext/>
      <w:spacing w:after="0"/>
    </w:pPr>
    <w:rPr>
      <w:rFonts w:ascii="Arial" w:hAnsi="Arial"/>
      <w:sz w:val="18"/>
    </w:rPr>
  </w:style>
  <w:style w:type="paragraph" w:customStyle="1" w:styleId="PL">
    <w:name w:val="PL"/>
    <w:rsid w:val="004E1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E1D12"/>
    <w:pPr>
      <w:jc w:val="right"/>
    </w:pPr>
  </w:style>
  <w:style w:type="paragraph" w:customStyle="1" w:styleId="H6">
    <w:name w:val="H6"/>
    <w:basedOn w:val="5"/>
    <w:next w:val="a"/>
    <w:link w:val="H6Char"/>
    <w:rsid w:val="004E1D12"/>
    <w:pPr>
      <w:ind w:left="1985" w:hanging="1985"/>
      <w:outlineLvl w:val="9"/>
    </w:pPr>
    <w:rPr>
      <w:sz w:val="20"/>
    </w:rPr>
  </w:style>
  <w:style w:type="paragraph" w:customStyle="1" w:styleId="TAN">
    <w:name w:val="TAN"/>
    <w:basedOn w:val="TAL"/>
    <w:link w:val="TANChar"/>
    <w:rsid w:val="004E1D12"/>
    <w:pPr>
      <w:ind w:left="851" w:hanging="851"/>
    </w:pPr>
  </w:style>
  <w:style w:type="paragraph" w:customStyle="1" w:styleId="TAL">
    <w:name w:val="TAL"/>
    <w:basedOn w:val="a"/>
    <w:link w:val="TALCar"/>
    <w:rsid w:val="004E1D12"/>
    <w:pPr>
      <w:keepNext/>
      <w:keepLines/>
      <w:spacing w:after="0"/>
    </w:pPr>
    <w:rPr>
      <w:rFonts w:ascii="Arial" w:hAnsi="Arial"/>
      <w:sz w:val="18"/>
    </w:rPr>
  </w:style>
  <w:style w:type="paragraph" w:customStyle="1" w:styleId="ZA">
    <w:name w:val="ZA"/>
    <w:rsid w:val="004E1D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E1D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4E1D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4E1D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4E1D12"/>
    <w:pPr>
      <w:framePr w:wrap="notBeside" w:y="16161"/>
    </w:pPr>
  </w:style>
  <w:style w:type="character" w:customStyle="1" w:styleId="ZGSM">
    <w:name w:val="ZGSM"/>
    <w:rsid w:val="004E1D12"/>
  </w:style>
  <w:style w:type="paragraph" w:styleId="24">
    <w:name w:val="List 2"/>
    <w:basedOn w:val="aa"/>
    <w:rsid w:val="004E1D12"/>
    <w:pPr>
      <w:ind w:left="851"/>
    </w:pPr>
  </w:style>
  <w:style w:type="paragraph" w:customStyle="1" w:styleId="ZG">
    <w:name w:val="ZG"/>
    <w:rsid w:val="004E1D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3"/>
    <w:basedOn w:val="24"/>
    <w:rsid w:val="004E1D12"/>
    <w:pPr>
      <w:ind w:left="1135"/>
    </w:pPr>
  </w:style>
  <w:style w:type="paragraph" w:styleId="41">
    <w:name w:val="List 4"/>
    <w:basedOn w:val="32"/>
    <w:rsid w:val="004E1D12"/>
    <w:pPr>
      <w:ind w:left="1418"/>
    </w:pPr>
  </w:style>
  <w:style w:type="paragraph" w:styleId="51">
    <w:name w:val="List 5"/>
    <w:basedOn w:val="41"/>
    <w:rsid w:val="004E1D12"/>
    <w:pPr>
      <w:ind w:left="1702"/>
    </w:pPr>
  </w:style>
  <w:style w:type="paragraph" w:customStyle="1" w:styleId="EditorsNote">
    <w:name w:val="Editor's Note"/>
    <w:basedOn w:val="NO"/>
    <w:rsid w:val="004E1D12"/>
    <w:rPr>
      <w:color w:val="FF0000"/>
    </w:rPr>
  </w:style>
  <w:style w:type="paragraph" w:styleId="aa">
    <w:name w:val="List"/>
    <w:basedOn w:val="a"/>
    <w:rsid w:val="004E1D12"/>
    <w:pPr>
      <w:ind w:left="568" w:hanging="284"/>
    </w:pPr>
  </w:style>
  <w:style w:type="paragraph" w:styleId="a9">
    <w:name w:val="List Bullet"/>
    <w:basedOn w:val="aa"/>
    <w:rsid w:val="004E1D12"/>
  </w:style>
  <w:style w:type="paragraph" w:styleId="42">
    <w:name w:val="List Bullet 4"/>
    <w:basedOn w:val="31"/>
    <w:rsid w:val="004E1D12"/>
    <w:pPr>
      <w:ind w:left="1418"/>
    </w:pPr>
  </w:style>
  <w:style w:type="paragraph" w:styleId="52">
    <w:name w:val="List Bullet 5"/>
    <w:basedOn w:val="42"/>
    <w:rsid w:val="004E1D12"/>
    <w:pPr>
      <w:ind w:left="1702"/>
    </w:pPr>
  </w:style>
  <w:style w:type="paragraph" w:customStyle="1" w:styleId="B10">
    <w:name w:val="B1"/>
    <w:basedOn w:val="aa"/>
    <w:link w:val="B1Char"/>
    <w:rsid w:val="004E1D12"/>
    <w:pPr>
      <w:ind w:left="738" w:hanging="454"/>
    </w:pPr>
  </w:style>
  <w:style w:type="paragraph" w:customStyle="1" w:styleId="B20">
    <w:name w:val="B2"/>
    <w:basedOn w:val="24"/>
    <w:link w:val="B2Char"/>
    <w:rsid w:val="004E1D12"/>
    <w:pPr>
      <w:ind w:left="1191" w:hanging="454"/>
    </w:pPr>
  </w:style>
  <w:style w:type="paragraph" w:customStyle="1" w:styleId="B30">
    <w:name w:val="B3"/>
    <w:basedOn w:val="32"/>
    <w:rsid w:val="004E1D12"/>
    <w:pPr>
      <w:ind w:left="1645" w:hanging="454"/>
    </w:pPr>
  </w:style>
  <w:style w:type="paragraph" w:customStyle="1" w:styleId="B4">
    <w:name w:val="B4"/>
    <w:basedOn w:val="41"/>
    <w:rsid w:val="004E1D12"/>
    <w:pPr>
      <w:ind w:left="2098" w:hanging="454"/>
    </w:pPr>
  </w:style>
  <w:style w:type="paragraph" w:customStyle="1" w:styleId="B5">
    <w:name w:val="B5"/>
    <w:basedOn w:val="51"/>
    <w:rsid w:val="004E1D12"/>
    <w:pPr>
      <w:ind w:left="2552" w:hanging="454"/>
    </w:pPr>
  </w:style>
  <w:style w:type="paragraph" w:styleId="ab">
    <w:name w:val="footer"/>
    <w:basedOn w:val="a4"/>
    <w:link w:val="ac"/>
    <w:rsid w:val="004E1D12"/>
    <w:pPr>
      <w:jc w:val="center"/>
    </w:pPr>
    <w:rPr>
      <w:i/>
    </w:rPr>
  </w:style>
  <w:style w:type="paragraph" w:customStyle="1" w:styleId="ZTD">
    <w:name w:val="ZTD"/>
    <w:basedOn w:val="ZB"/>
    <w:rsid w:val="004E1D1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ad">
    <w:name w:val="Hyperlink"/>
    <w:uiPriority w:val="99"/>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uiPriority w:val="99"/>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4E1D12"/>
    <w:pPr>
      <w:keepNext/>
      <w:keepLines/>
      <w:spacing w:after="0"/>
      <w:jc w:val="both"/>
    </w:pPr>
    <w:rPr>
      <w:rFonts w:ascii="Arial" w:hAnsi="Arial"/>
      <w:sz w:val="18"/>
    </w:rPr>
  </w:style>
  <w:style w:type="paragraph" w:customStyle="1" w:styleId="B1">
    <w:name w:val="B1+"/>
    <w:basedOn w:val="B10"/>
    <w:rsid w:val="004E1D12"/>
    <w:pPr>
      <w:numPr>
        <w:numId w:val="8"/>
      </w:numPr>
    </w:pPr>
  </w:style>
  <w:style w:type="character" w:customStyle="1" w:styleId="TACChar">
    <w:name w:val="TAC Char"/>
    <w:link w:val="TAC"/>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F7BBD"/>
    <w:rPr>
      <w:rFonts w:ascii="Arial" w:eastAsia="Times New Roman"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F7BBD"/>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5F7BBD"/>
    <w:rPr>
      <w:rFonts w:ascii="Arial" w:eastAsia="Times New Roman"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af8">
    <w:name w:val="Subtle Reference"/>
    <w:uiPriority w:val="31"/>
    <w:qFormat/>
    <w:rsid w:val="005F7BBD"/>
    <w:rPr>
      <w:smallCaps/>
      <w:color w:val="5A5A5A"/>
    </w:rPr>
  </w:style>
  <w:style w:type="character" w:customStyle="1" w:styleId="af3">
    <w:name w:val="批注框文本 字符"/>
    <w:link w:val="af2"/>
    <w:uiPriority w:val="99"/>
    <w:rsid w:val="005F7BBD"/>
    <w:rPr>
      <w:rFonts w:ascii="Tahoma" w:hAnsi="Tahoma" w:cs="Tahoma"/>
      <w:sz w:val="16"/>
      <w:szCs w:val="16"/>
      <w:lang w:val="en-GB"/>
    </w:rPr>
  </w:style>
  <w:style w:type="character" w:customStyle="1" w:styleId="af0">
    <w:name w:val="批注文字 字符"/>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F7BBD"/>
    <w:rPr>
      <w:rFonts w:ascii="Arial" w:eastAsia="Times New Roman" w:hAnsi="Arial"/>
      <w:sz w:val="32"/>
      <w:lang w:val="en-GB" w:eastAsia="en-US"/>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宋体"/>
    </w:rPr>
  </w:style>
  <w:style w:type="character" w:customStyle="1" w:styleId="afa">
    <w:name w:val="正文文本缩进 字符"/>
    <w:link w:val="af9"/>
    <w:rsid w:val="005F7BBD"/>
    <w:rPr>
      <w:rFonts w:ascii="Times New Roman" w:eastAsia="宋体" w:hAnsi="Times New Roman"/>
      <w:lang w:val="en-GB"/>
    </w:rPr>
  </w:style>
  <w:style w:type="character" w:customStyle="1" w:styleId="af7">
    <w:name w:val="文档结构图 字符"/>
    <w:link w:val="af6"/>
    <w:rsid w:val="005F7BBD"/>
    <w:rPr>
      <w:rFonts w:ascii="Tahoma" w:hAnsi="Tahoma" w:cs="Tahoma"/>
      <w:shd w:val="clear" w:color="auto" w:fill="000080"/>
      <w:lang w:val="en-GB"/>
    </w:rPr>
  </w:style>
  <w:style w:type="character" w:customStyle="1" w:styleId="af5">
    <w:name w:val="批注主题 字符"/>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4E1D12"/>
    <w:pPr>
      <w:numPr>
        <w:numId w:val="9"/>
      </w:numPr>
    </w:pPr>
  </w:style>
  <w:style w:type="paragraph" w:customStyle="1" w:styleId="B3">
    <w:name w:val="B3+"/>
    <w:basedOn w:val="B30"/>
    <w:rsid w:val="004E1D12"/>
    <w:pPr>
      <w:numPr>
        <w:numId w:val="10"/>
      </w:numPr>
      <w:tabs>
        <w:tab w:val="left" w:pos="1134"/>
      </w:tabs>
    </w:pPr>
  </w:style>
  <w:style w:type="paragraph" w:customStyle="1" w:styleId="BL">
    <w:name w:val="BL"/>
    <w:basedOn w:val="a"/>
    <w:rsid w:val="004E1D12"/>
    <w:pPr>
      <w:numPr>
        <w:numId w:val="11"/>
      </w:numPr>
      <w:tabs>
        <w:tab w:val="left" w:pos="851"/>
      </w:tabs>
    </w:pPr>
  </w:style>
  <w:style w:type="paragraph" w:customStyle="1" w:styleId="BN">
    <w:name w:val="BN"/>
    <w:basedOn w:val="a"/>
    <w:rsid w:val="004E1D12"/>
    <w:pPr>
      <w:numPr>
        <w:numId w:val="12"/>
      </w:numPr>
    </w:pPr>
  </w:style>
  <w:style w:type="character" w:customStyle="1" w:styleId="a8">
    <w:name w:val="脚注文本 字符"/>
    <w:link w:val="a7"/>
    <w:rsid w:val="005F7BBD"/>
    <w:rPr>
      <w:rFonts w:ascii="Times New Roman" w:eastAsia="Times New Roman" w:hAnsi="Times New Roman"/>
      <w:sz w:val="16"/>
      <w:lang w:val="en-GB" w:eastAsia="en-US"/>
    </w:rPr>
  </w:style>
  <w:style w:type="paragraph" w:customStyle="1" w:styleId="FL">
    <w:name w:val="FL"/>
    <w:basedOn w:val="a"/>
    <w:rsid w:val="004E1D12"/>
    <w:pPr>
      <w:keepNext/>
      <w:keepLines/>
      <w:spacing w:before="60"/>
      <w:jc w:val="center"/>
    </w:pPr>
    <w:rPr>
      <w:rFonts w:ascii="Arial" w:hAnsi="Arial"/>
      <w:b/>
    </w:rPr>
  </w:style>
  <w:style w:type="paragraph" w:customStyle="1" w:styleId="TB1">
    <w:name w:val="TB1"/>
    <w:basedOn w:val="a"/>
    <w:qFormat/>
    <w:rsid w:val="004E1D12"/>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4E1D12"/>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宋体" w:hAnsi="Times New Roman"/>
      <w:lang w:val="en-GB" w:eastAsia="en-US"/>
    </w:rPr>
  </w:style>
  <w:style w:type="paragraph" w:customStyle="1" w:styleId="Guidance">
    <w:name w:val="Guidance"/>
    <w:basedOn w:val="a"/>
    <w:rsid w:val="005F7BBD"/>
    <w:rPr>
      <w:i/>
      <w:color w:val="0000FF"/>
    </w:rPr>
  </w:style>
  <w:style w:type="paragraph" w:styleId="TOC">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a2"/>
    <w:uiPriority w:val="99"/>
    <w:semiHidden/>
    <w:unhideWhenUsed/>
    <w:rsid w:val="00FA47DA"/>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FA47DA"/>
    <w:rPr>
      <w:rFonts w:ascii="Arial" w:eastAsia="Times New Roman" w:hAnsi="Arial"/>
      <w:sz w:val="36"/>
      <w:lang w:val="en-GB" w:eastAsia="en-US"/>
    </w:rPr>
  </w:style>
  <w:style w:type="character" w:customStyle="1" w:styleId="60">
    <w:name w:val="标题 6 字符"/>
    <w:aliases w:val="T1 字符,Header 6 字符"/>
    <w:basedOn w:val="a0"/>
    <w:link w:val="6"/>
    <w:rsid w:val="00FA47DA"/>
    <w:rPr>
      <w:rFonts w:ascii="Arial" w:eastAsia="Times New Roman"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A47DA"/>
    <w:rPr>
      <w:rFonts w:ascii="Arial" w:eastAsia="Times New Roman" w:hAnsi="Arial"/>
      <w:b/>
      <w:noProof/>
      <w:sz w:val="18"/>
      <w:lang w:val="en-GB" w:eastAsia="en-US"/>
    </w:rPr>
  </w:style>
  <w:style w:type="paragraph" w:styleId="afd">
    <w:name w:val="caption"/>
    <w:aliases w:val="cap,cap Char,Caption Char1 Char,cap Char Char1,Caption Char Char1 Char,cap Char2,3GPP Caption Table"/>
    <w:basedOn w:val="a"/>
    <w:next w:val="a"/>
    <w:link w:val="afe"/>
    <w:qFormat/>
    <w:rsid w:val="00FA47DA"/>
    <w:pPr>
      <w:keepNext/>
      <w:spacing w:before="60" w:after="60"/>
    </w:pPr>
    <w:rPr>
      <w:rFonts w:eastAsia="Symbol"/>
      <w:b/>
      <w:bCs/>
      <w:sz w:val="16"/>
    </w:rPr>
  </w:style>
  <w:style w:type="character" w:customStyle="1" w:styleId="afe">
    <w:name w:val="题注 字符"/>
    <w:aliases w:val="cap 字符,cap Char 字符,Caption Char1 Char 字符,cap Char Char1 字符,Caption Char Char1 Char 字符,cap Char2 字符,3GPP Caption Table 字符"/>
    <w:link w:val="afd"/>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aff">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脚 字符"/>
    <w:basedOn w:val="a0"/>
    <w:link w:val="ab"/>
    <w:rsid w:val="0099097C"/>
    <w:rPr>
      <w:rFonts w:ascii="Arial" w:eastAsia="Times New Roman" w:hAnsi="Arial"/>
      <w:b/>
      <w:i/>
      <w:noProof/>
      <w:sz w:val="18"/>
      <w:lang w:val="en-GB" w:eastAsia="en-US"/>
    </w:rPr>
  </w:style>
  <w:style w:type="numbering" w:customStyle="1" w:styleId="NoList5">
    <w:name w:val="No List5"/>
    <w:next w:val="a2"/>
    <w:uiPriority w:val="99"/>
    <w:semiHidden/>
    <w:unhideWhenUsed/>
    <w:rsid w:val="00AC7702"/>
  </w:style>
  <w:style w:type="character" w:customStyle="1" w:styleId="70">
    <w:name w:val="标题 7 字符"/>
    <w:basedOn w:val="a0"/>
    <w:link w:val="7"/>
    <w:rsid w:val="00AC7702"/>
    <w:rPr>
      <w:rFonts w:ascii="Arial" w:eastAsia="Times New Roman" w:hAnsi="Arial"/>
      <w:lang w:val="en-GB" w:eastAsia="en-US"/>
    </w:rPr>
  </w:style>
  <w:style w:type="character" w:customStyle="1" w:styleId="80">
    <w:name w:val="标题 8 字符"/>
    <w:basedOn w:val="a0"/>
    <w:link w:val="8"/>
    <w:rsid w:val="00AC7702"/>
    <w:rPr>
      <w:rFonts w:ascii="Arial" w:eastAsia="Times New Roman" w:hAnsi="Arial"/>
      <w:sz w:val="36"/>
      <w:lang w:val="en-GB" w:eastAsia="en-US"/>
    </w:rPr>
  </w:style>
  <w:style w:type="character" w:customStyle="1" w:styleId="90">
    <w:name w:val="标题 9 字符"/>
    <w:basedOn w:val="a0"/>
    <w:link w:val="9"/>
    <w:rsid w:val="00AC7702"/>
    <w:rPr>
      <w:rFonts w:ascii="Arial" w:eastAsia="Times New Roman" w:hAnsi="Arial"/>
      <w:sz w:val="36"/>
      <w:lang w:val="en-GB" w:eastAsia="en-US"/>
    </w:rPr>
  </w:style>
  <w:style w:type="table" w:customStyle="1" w:styleId="TableGrid2">
    <w:name w:val="Table Grid2"/>
    <w:basedOn w:val="a1"/>
    <w:next w:val="afb"/>
    <w:rsid w:val="00AC770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7.bin"/><Relationship Id="rId47"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oleObject" Target="embeddings/oleObject26.bin"/><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gif"/><Relationship Id="rId38" Type="http://schemas.openxmlformats.org/officeDocument/2006/relationships/oleObject" Target="embeddings/oleObject13.bin"/><Relationship Id="rId46" Type="http://schemas.openxmlformats.org/officeDocument/2006/relationships/oleObject" Target="embeddings/oleObject21.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image" Target="media/image14.wmf"/><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F1856-476C-46B3-A71D-36CB1AC5E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93</TotalTime>
  <Pages>14</Pages>
  <Words>3669</Words>
  <Characters>20919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24539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Roy</cp:lastModifiedBy>
  <cp:revision>12</cp:revision>
  <cp:lastPrinted>1900-01-01T08:00:00Z</cp:lastPrinted>
  <dcterms:created xsi:type="dcterms:W3CDTF">2018-08-01T09:18:00Z</dcterms:created>
  <dcterms:modified xsi:type="dcterms:W3CDTF">2018-08-10T08:39:00Z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-665626233</vt:i4>
  </property>
  <property fmtid="{D5CDD505-2E9C-101B-9397-08002B2CF9AE}" pid="4" name="_NewReviewCycle">
    <vt:lpwstr/>
  </property>
  <property fmtid="{D5CDD505-2E9C-101B-9397-08002B2CF9AE}" pid="5" name="_EmailSubject">
    <vt:lpwstr>R4-1806026  Draft CR to TS 38#86bis_V3_brs_dm</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-101955012</vt:i4>
  </property>
  <property fmtid="{D5CDD505-2E9C-101B-9397-08002B2CF9AE}" pid="9" name="_ReviewingToolsShownOnce">
    <vt:lpwstr/>
  </property>
</Properties>
</file>